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2D821EBA"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00804</w:t>
      </w:r>
      <w:ins w:id="0" w:author="ETRI-r01" w:date="2023-01-17T10:03:00Z">
        <w:r w:rsidR="00E707A4">
          <w:rPr>
            <w:rFonts w:ascii="Arial" w:eastAsia="SimSun" w:hAnsi="Arial"/>
            <w:b/>
            <w:i/>
            <w:noProof/>
            <w:sz w:val="28"/>
          </w:rPr>
          <w:t>r01</w:t>
        </w:r>
      </w:ins>
    </w:p>
    <w:p w14:paraId="7CB45193" w14:textId="0A44D09C" w:rsidR="001E41F3" w:rsidRDefault="002B0DDA" w:rsidP="00CE29FA">
      <w:pPr>
        <w:pStyle w:val="CRCoverPage"/>
        <w:outlineLvl w:val="0"/>
        <w:rPr>
          <w:b/>
          <w:noProof/>
          <w:sz w:val="24"/>
        </w:rPr>
      </w:pPr>
      <w:r>
        <w:rPr>
          <w:rFonts w:ascii="맑은 고딕" w:eastAsia="맑은 고딕" w:hAnsi="맑은 고딕" w:cs="맑은 고딕"/>
          <w:b/>
          <w:bCs/>
          <w:color w:val="000000"/>
          <w:sz w:val="24"/>
          <w:lang w:eastAsia="ko-KR"/>
        </w:rPr>
        <w:t>Elbonia</w:t>
      </w:r>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23xxxxx</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FDEC" w:rsidR="001E41F3" w:rsidRPr="00410371" w:rsidRDefault="00120EC1" w:rsidP="002B3593">
            <w:pPr>
              <w:pStyle w:val="CRCoverPage"/>
              <w:spacing w:after="0"/>
              <w:jc w:val="center"/>
              <w:rPr>
                <w:noProof/>
              </w:rPr>
            </w:pPr>
            <w:r>
              <w:rPr>
                <w:b/>
                <w:noProof/>
                <w:sz w:val="28"/>
              </w:rPr>
              <w:t>0</w:t>
            </w:r>
            <w:r w:rsidR="001234A9">
              <w:rPr>
                <w:b/>
                <w:noProof/>
                <w:sz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8FC3C" w:rsidR="001E41F3" w:rsidRPr="00410371" w:rsidRDefault="00E707A4" w:rsidP="00E13F3D">
            <w:pPr>
              <w:pStyle w:val="CRCoverPage"/>
              <w:spacing w:after="0"/>
              <w:jc w:val="center"/>
              <w:rPr>
                <w:b/>
                <w:noProof/>
                <w:lang w:eastAsia="ko-KR"/>
              </w:rPr>
            </w:pPr>
            <w:ins w:id="1" w:author="ETRI-r01" w:date="2023-01-17T10:03:00Z">
              <w:r>
                <w:rPr>
                  <w:b/>
                  <w:noProof/>
                  <w:lang w:eastAsia="ko-KR"/>
                </w:rPr>
                <w:t>1</w:t>
              </w:r>
            </w:ins>
            <w:del w:id="2" w:author="ETRI-r01" w:date="2023-01-17T10:03:00Z">
              <w:r w:rsidR="003E46E2" w:rsidDel="00E707A4">
                <w:rPr>
                  <w:rFonts w:hint="eastAsia"/>
                  <w:b/>
                  <w:noProof/>
                  <w:lang w:eastAsia="ko-KR"/>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Default="004C16BE">
            <w:pPr>
              <w:pStyle w:val="CRCoverPage"/>
              <w:spacing w:after="0"/>
              <w:ind w:left="100"/>
              <w:rPr>
                <w:noProof/>
              </w:rPr>
            </w:pPr>
            <w:r>
              <w:t>KI#</w:t>
            </w:r>
            <w:r w:rsidR="00D671F8">
              <w:t>1</w:t>
            </w:r>
            <w:r>
              <w:t xml:space="preserve">: </w:t>
            </w:r>
            <w:r w:rsidR="00D671F8">
              <w:t xml:space="preserve">Update for supporting analytics feedback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1203DE58" w14:textId="77777777" w:rsidR="0045763C" w:rsidRDefault="00732346" w:rsidP="00732346">
            <w:pPr>
              <w:pStyle w:val="B2"/>
              <w:rPr>
                <w:i/>
                <w:iCs/>
              </w:rPr>
            </w:pPr>
            <w:r w:rsidRPr="00732346">
              <w:rPr>
                <w:i/>
                <w:iCs/>
              </w:rPr>
              <w:t>“</w:t>
            </w:r>
            <w:r w:rsidR="0045763C" w:rsidRPr="00732346">
              <w:rPr>
                <w:i/>
                <w:iCs/>
              </w:rPr>
              <w:t>-</w:t>
            </w:r>
            <w:r w:rsidR="0045763C" w:rsidRPr="00732346">
              <w:rPr>
                <w:i/>
                <w:iCs/>
              </w:rPr>
              <w:tab/>
              <w:t>The analytics consumer performs action that may consequently affect the ground truth data and may provide the accuracy feedback information that indicates whether the analytics consumer NF performs actions to AnLF.</w:t>
            </w:r>
            <w:r w:rsidRPr="00732346">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978F0" w:rsidR="001E41F3" w:rsidRDefault="003E46E2" w:rsidP="003E46E2">
            <w:pPr>
              <w:pStyle w:val="CRCoverPage"/>
              <w:spacing w:after="0"/>
              <w:ind w:left="100"/>
              <w:rPr>
                <w:noProof/>
                <w:lang w:eastAsia="ko-KR"/>
              </w:rPr>
            </w:pPr>
            <w:r>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0C98F" w:rsidR="001E41F3" w:rsidRDefault="00F20629">
            <w:pPr>
              <w:pStyle w:val="CRCoverPage"/>
              <w:spacing w:after="0"/>
              <w:ind w:left="100"/>
              <w:rPr>
                <w:noProof/>
              </w:rPr>
            </w:pPr>
            <w:r>
              <w:rPr>
                <w:noProof/>
              </w:rPr>
              <w:t>6.</w:t>
            </w:r>
            <w:r w:rsidR="003E46E2">
              <w:rPr>
                <w:noProof/>
              </w:rPr>
              <w:t>1.1.1</w:t>
            </w:r>
            <w:r w:rsidR="00120EC1">
              <w:rPr>
                <w:noProof/>
              </w:rPr>
              <w:t>, 6.</w:t>
            </w:r>
            <w:r w:rsidR="003E46E2">
              <w:rPr>
                <w:noProof/>
              </w:rPr>
              <w:t>1.1.2, 6.1.3, 7.2.2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4" w:name="_Toc517082226"/>
    </w:p>
    <w:p w14:paraId="6EA4780C" w14:textId="77777777" w:rsidR="00D671F8" w:rsidRPr="005D2CF1" w:rsidRDefault="00D671F8" w:rsidP="00D671F8">
      <w:pPr>
        <w:pStyle w:val="4"/>
      </w:pPr>
      <w:bookmarkStart w:id="5" w:name="_Toc122419180"/>
      <w:bookmarkEnd w:id="4"/>
      <w:r w:rsidRPr="005D2CF1">
        <w:t>6.1.1.1</w:t>
      </w:r>
      <w:r w:rsidRPr="005D2CF1">
        <w:tab/>
        <w:t>Analytics subscribe/unsubscribe by NWDAF service consumer</w:t>
      </w:r>
      <w:bookmarkEnd w:id="5"/>
    </w:p>
    <w:p w14:paraId="369E63AA" w14:textId="77777777" w:rsidR="00D671F8" w:rsidRPr="005D2CF1" w:rsidRDefault="00D671F8" w:rsidP="00D671F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6" w:name="_MON_1609748713"/>
    <w:bookmarkEnd w:id="6"/>
    <w:p w14:paraId="75623B9C" w14:textId="77777777" w:rsidR="00D671F8" w:rsidRPr="005D2CF1" w:rsidRDefault="00D671F8" w:rsidP="00D671F8">
      <w:pPr>
        <w:pStyle w:val="TH"/>
      </w:pPr>
      <w:r w:rsidRPr="005D2CF1">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127.6pt" o:ole="">
            <v:imagedata r:id="rId13" o:title=""/>
          </v:shape>
          <o:OLEObject Type="Embed" ProgID="Word.Picture.8" ShapeID="_x0000_i1025" DrawAspect="Content" ObjectID="_1735467763" r:id="rId14"/>
        </w:object>
      </w:r>
    </w:p>
    <w:p w14:paraId="5495BB1E" w14:textId="77777777" w:rsidR="00D671F8" w:rsidRPr="005D2CF1" w:rsidRDefault="00D671F8" w:rsidP="00D671F8">
      <w:pPr>
        <w:pStyle w:val="TF"/>
      </w:pPr>
      <w:r>
        <w:t xml:space="preserve">Figure </w:t>
      </w:r>
      <w:r w:rsidRPr="005D2CF1">
        <w:t>6.1.1.1-1: Network data analytics Subscribe/unsubscribe</w:t>
      </w:r>
    </w:p>
    <w:p w14:paraId="0F385A06" w14:textId="77777777" w:rsidR="00D671F8" w:rsidRPr="005D2CF1" w:rsidRDefault="00D671F8" w:rsidP="00D671F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FE24FC6" w14:textId="77777777" w:rsidR="00D671F8" w:rsidRPr="005D2CF1" w:rsidRDefault="00D671F8" w:rsidP="00D671F8">
      <w:pPr>
        <w:pStyle w:val="B1"/>
        <w:rPr>
          <w:lang w:eastAsia="zh-CN"/>
        </w:rPr>
      </w:pPr>
      <w:r w:rsidRPr="005D2CF1">
        <w:tab/>
        <w:t>When a subscription to analytics information is received, the NWDAF determines whether triggering new data collection is needed.</w:t>
      </w:r>
    </w:p>
    <w:p w14:paraId="695E48E6" w14:textId="03F4A3DA" w:rsidR="009A32E9" w:rsidRPr="0051586E" w:rsidDel="0051586E" w:rsidRDefault="00D671F8" w:rsidP="00732346">
      <w:pPr>
        <w:pStyle w:val="B1"/>
        <w:rPr>
          <w:del w:id="7" w:author="ETRI-rev" w:date="2023-01-09T17:13:00Z"/>
          <w:rFonts w:eastAsia="SimSun"/>
          <w:lang w:eastAsia="zh-CN"/>
          <w:rPrChange w:id="8" w:author="ETRI-rev" w:date="2023-01-09T17:13:00Z">
            <w:rPr>
              <w:del w:id="9" w:author="ETRI-rev" w:date="2023-01-09T17:13:00Z"/>
              <w:rFonts w:eastAsia="SimSun"/>
              <w:lang w:eastAsia="ko-KR"/>
            </w:rPr>
          </w:rPrChange>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ins w:id="10" w:author="ETRI-rev" w:date="2023-01-09T17:19:00Z">
        <w:r w:rsidR="0051586E">
          <w:rPr>
            <w:lang w:eastAsia="zh-CN"/>
          </w:rPr>
          <w:t xml:space="preserve"> In addition, </w:t>
        </w:r>
        <w:del w:id="11" w:author="ETRI-r01" w:date="2023-01-17T10:21:00Z">
          <w:r w:rsidR="0051586E" w:rsidDel="00CC2814">
            <w:rPr>
              <w:lang w:eastAsia="zh-CN"/>
            </w:rPr>
            <w:delText>when</w:delText>
          </w:r>
        </w:del>
      </w:ins>
      <w:ins w:id="12" w:author="ETRI-rev" w:date="2023-01-09T17:13:00Z">
        <w:del w:id="13" w:author="ETRI-r01" w:date="2023-01-17T10:21:00Z">
          <w:r w:rsidR="0051586E" w:rsidDel="00CC2814">
            <w:rPr>
              <w:rFonts w:eastAsia="SimSun"/>
              <w:lang w:eastAsia="zh-CN"/>
            </w:rPr>
            <w:delText xml:space="preserve"> </w:delText>
          </w:r>
        </w:del>
        <w:r w:rsidR="0051586E">
          <w:rPr>
            <w:rFonts w:eastAsia="SimSun"/>
            <w:lang w:eastAsia="zh-CN"/>
          </w:rPr>
          <w:t xml:space="preserve">the NWDAF service consumer </w:t>
        </w:r>
      </w:ins>
      <w:ins w:id="14" w:author="ETRI-r01" w:date="2023-01-17T10:21:00Z">
        <w:r w:rsidR="00CC2814">
          <w:rPr>
            <w:rFonts w:eastAsia="SimSun"/>
            <w:lang w:eastAsia="zh-CN"/>
          </w:rPr>
          <w:t xml:space="preserve">has </w:t>
        </w:r>
      </w:ins>
      <w:ins w:id="15" w:author="ETRI-rev" w:date="2023-01-09T17:13:00Z">
        <w:r w:rsidR="0051586E">
          <w:rPr>
            <w:rFonts w:eastAsia="SimSun"/>
            <w:lang w:eastAsia="zh-CN"/>
          </w:rPr>
          <w:t>take</w:t>
        </w:r>
      </w:ins>
      <w:ins w:id="16" w:author="ETRI-r01" w:date="2023-01-17T10:21:00Z">
        <w:r w:rsidR="00CC2814">
          <w:rPr>
            <w:rFonts w:eastAsia="SimSun"/>
            <w:lang w:eastAsia="zh-CN"/>
          </w:rPr>
          <w:t>n</w:t>
        </w:r>
      </w:ins>
      <w:ins w:id="17" w:author="ETRI-rev" w:date="2023-01-09T17:13:00Z">
        <w:del w:id="18" w:author="ETRI-r01" w:date="2023-01-17T10:21:00Z">
          <w:r w:rsidR="0051586E" w:rsidDel="00CC2814">
            <w:rPr>
              <w:rFonts w:eastAsia="SimSun"/>
              <w:lang w:eastAsia="zh-CN"/>
            </w:rPr>
            <w:delText>s</w:delText>
          </w:r>
        </w:del>
        <w:r w:rsidR="0051586E">
          <w:rPr>
            <w:rFonts w:eastAsia="SimSun"/>
            <w:lang w:eastAsia="zh-CN"/>
          </w:rPr>
          <w:t xml:space="preserve"> an action(s) influenced by the </w:t>
        </w:r>
      </w:ins>
      <w:ins w:id="19" w:author="ETRI-r01" w:date="2023-01-17T10:21:00Z">
        <w:r w:rsidR="00CC2814">
          <w:rPr>
            <w:rFonts w:eastAsia="SimSun"/>
            <w:lang w:eastAsia="zh-CN"/>
          </w:rPr>
          <w:t>previou</w:t>
        </w:r>
      </w:ins>
      <w:ins w:id="20" w:author="ETRI-r01" w:date="2023-01-17T13:32:00Z">
        <w:r w:rsidR="00C76E54">
          <w:rPr>
            <w:rFonts w:eastAsia="SimSun"/>
            <w:lang w:eastAsia="zh-CN"/>
          </w:rPr>
          <w:t>s</w:t>
        </w:r>
      </w:ins>
      <w:ins w:id="21" w:author="ETRI-r01" w:date="2023-01-17T10:21:00Z">
        <w:r w:rsidR="00CC2814">
          <w:rPr>
            <w:rFonts w:eastAsia="SimSun"/>
            <w:lang w:eastAsia="zh-CN"/>
          </w:rPr>
          <w:t xml:space="preserve">ly </w:t>
        </w:r>
      </w:ins>
      <w:ins w:id="22" w:author="ETRI-rev" w:date="2023-01-09T17:13:00Z">
        <w:del w:id="23" w:author="ETRI-r01" w:date="2023-01-17T13:33:00Z">
          <w:r w:rsidR="0051586E" w:rsidDel="00C76E54">
            <w:rPr>
              <w:rFonts w:eastAsia="SimSun"/>
              <w:lang w:eastAsia="zh-CN"/>
            </w:rPr>
            <w:delText>re</w:delText>
          </w:r>
        </w:del>
        <w:del w:id="24" w:author="ETRI-r01" w:date="2023-01-17T10:22:00Z">
          <w:r w:rsidR="0051586E" w:rsidDel="00CC2814">
            <w:rPr>
              <w:rFonts w:eastAsia="SimSun"/>
              <w:lang w:eastAsia="zh-CN"/>
            </w:rPr>
            <w:delText>tri</w:delText>
          </w:r>
        </w:del>
      </w:ins>
      <w:ins w:id="25" w:author="ETRI-rev" w:date="2023-01-09T17:15:00Z">
        <w:del w:id="26" w:author="ETRI-r01" w:date="2023-01-17T13:33:00Z">
          <w:r w:rsidR="0051586E" w:rsidDel="00C76E54">
            <w:rPr>
              <w:rFonts w:eastAsia="SimSun"/>
              <w:lang w:eastAsia="zh-CN"/>
            </w:rPr>
            <w:delText>e</w:delText>
          </w:r>
        </w:del>
      </w:ins>
      <w:ins w:id="27" w:author="ETRI-rev" w:date="2023-01-09T17:13:00Z">
        <w:del w:id="28" w:author="ETRI-r01" w:date="2023-01-17T13:33:00Z">
          <w:r w:rsidR="0051586E" w:rsidDel="00C76E54">
            <w:rPr>
              <w:rFonts w:eastAsia="SimSun"/>
              <w:lang w:eastAsia="zh-CN"/>
            </w:rPr>
            <w:delText>ved</w:delText>
          </w:r>
        </w:del>
      </w:ins>
      <w:ins w:id="29" w:author="ETRI-r01" w:date="2023-01-17T13:33:00Z">
        <w:r w:rsidR="00C76E54">
          <w:rPr>
            <w:rFonts w:eastAsia="SimSun"/>
            <w:lang w:eastAsia="zh-CN"/>
          </w:rPr>
          <w:t>received</w:t>
        </w:r>
      </w:ins>
      <w:ins w:id="30" w:author="ETRI-rev" w:date="2023-01-09T17:13:00Z">
        <w:r w:rsidR="0051586E">
          <w:rPr>
            <w:rFonts w:eastAsia="SimSun"/>
            <w:lang w:eastAsia="zh-CN"/>
          </w:rPr>
          <w:t xml:space="preserve"> analytics information</w:t>
        </w:r>
      </w:ins>
      <w:ins w:id="31" w:author="ETRI-rev" w:date="2023-01-09T17:14:00Z">
        <w:r w:rsidR="0051586E">
          <w:rPr>
            <w:rFonts w:eastAsia="SimSun"/>
            <w:lang w:eastAsia="zh-CN"/>
          </w:rPr>
          <w:t xml:space="preserve"> at step 2</w:t>
        </w:r>
      </w:ins>
      <w:ins w:id="32" w:author="ETRI-rev" w:date="2023-01-09T17:13:00Z">
        <w:r w:rsidR="0051586E">
          <w:rPr>
            <w:rFonts w:eastAsia="SimSun"/>
            <w:lang w:eastAsia="zh-CN"/>
          </w:rPr>
          <w:t>, the NWDAF service consumer may</w:t>
        </w:r>
      </w:ins>
      <w:ins w:id="33" w:author="ETRI-rev" w:date="2023-01-09T17:17:00Z">
        <w:r w:rsidR="0051586E">
          <w:rPr>
            <w:rFonts w:eastAsia="SimSun"/>
            <w:lang w:eastAsia="zh-CN"/>
          </w:rPr>
          <w:t xml:space="preserve"> include A</w:t>
        </w:r>
        <w:del w:id="34" w:author="ETRI-r01" w:date="2023-01-17T10:35:00Z">
          <w:r w:rsidR="0051586E" w:rsidDel="00E8589C">
            <w:rPr>
              <w:rFonts w:eastAsia="SimSun"/>
              <w:lang w:eastAsia="zh-CN"/>
            </w:rPr>
            <w:delText>ccuracy</w:delText>
          </w:r>
        </w:del>
      </w:ins>
      <w:ins w:id="35" w:author="ETRI-r01" w:date="2023-01-17T10:35:00Z">
        <w:r w:rsidR="00E8589C">
          <w:rPr>
            <w:rFonts w:eastAsia="SimSun"/>
            <w:lang w:eastAsia="zh-CN"/>
          </w:rPr>
          <w:t>nalytics</w:t>
        </w:r>
      </w:ins>
      <w:ins w:id="36" w:author="ETRI-rev" w:date="2023-01-09T17:17:00Z">
        <w:r w:rsidR="0051586E">
          <w:rPr>
            <w:rFonts w:eastAsia="SimSun"/>
            <w:lang w:eastAsia="zh-CN"/>
          </w:rPr>
          <w:t xml:space="preserve"> feedback information in the invocation of </w:t>
        </w:r>
      </w:ins>
      <w:ins w:id="37" w:author="ETRI-rev" w:date="2023-01-09T17:19:00Z">
        <w:r w:rsidR="0051586E">
          <w:rPr>
            <w:rFonts w:eastAsia="SimSun"/>
            <w:lang w:eastAsia="zh-CN"/>
          </w:rPr>
          <w:t>Nnwdaf_AnalyticsSubscription_Subscribe</w:t>
        </w:r>
      </w:ins>
      <w:ins w:id="38" w:author="ETRI-rev" w:date="2023-01-09T17:13:00Z">
        <w:r w:rsidR="0051586E">
          <w:rPr>
            <w:rFonts w:eastAsia="SimSun"/>
            <w:lang w:eastAsia="zh-CN"/>
          </w:rPr>
          <w:t xml:space="preserve">. </w:t>
        </w:r>
      </w:ins>
    </w:p>
    <w:p w14:paraId="3BD5BBD8" w14:textId="48DAFE00" w:rsidR="00D671F8" w:rsidRDefault="00D671F8" w:rsidP="00D671F8">
      <w:pPr>
        <w:pStyle w:val="B1"/>
        <w:rPr>
          <w:ins w:id="39" w:author="ETRI-rev" w:date="2023-01-09T17:04:00Z"/>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144F3007" w14:textId="2A249168" w:rsidR="009A32E9" w:rsidRPr="009A32E9" w:rsidRDefault="009A32E9" w:rsidP="00D671F8">
      <w:pPr>
        <w:pStyle w:val="B1"/>
        <w:rPr>
          <w:rFonts w:eastAsia="SimSun"/>
          <w:lang w:eastAsia="zh-CN"/>
          <w:rPrChange w:id="40" w:author="ETRI-rev" w:date="2023-01-09T17:04:00Z">
            <w:rPr>
              <w:lang w:eastAsia="zh-CN"/>
            </w:rPr>
          </w:rPrChange>
        </w:rPr>
      </w:pPr>
      <w:ins w:id="41" w:author="ETRI-rev" w:date="2023-01-09T17:04:00Z">
        <w:r>
          <w:rPr>
            <w:rFonts w:eastAsia="SimSun"/>
            <w:lang w:eastAsia="zh-CN"/>
          </w:rPr>
          <w:tab/>
          <w:t>When</w:t>
        </w:r>
      </w:ins>
      <w:ins w:id="42" w:author="ETRI-rev" w:date="2023-01-09T17:05:00Z">
        <w:r>
          <w:rPr>
            <w:rFonts w:eastAsia="SimSun"/>
            <w:lang w:eastAsia="zh-CN"/>
          </w:rPr>
          <w:t xml:space="preserve"> the NWDAF </w:t>
        </w:r>
      </w:ins>
      <w:ins w:id="43" w:author="ETRI-rev" w:date="2023-01-09T17:20:00Z">
        <w:r w:rsidR="0051586E">
          <w:rPr>
            <w:rFonts w:eastAsia="SimSun"/>
            <w:lang w:eastAsia="zh-CN"/>
          </w:rPr>
          <w:t>retrieved</w:t>
        </w:r>
      </w:ins>
      <w:ins w:id="44" w:author="ETRI-rev" w:date="2023-01-09T17:06:00Z">
        <w:r>
          <w:rPr>
            <w:rFonts w:eastAsia="SimSun"/>
            <w:lang w:eastAsia="zh-CN"/>
          </w:rPr>
          <w:t xml:space="preserve"> A</w:t>
        </w:r>
        <w:del w:id="45" w:author="ETRI-r01" w:date="2023-01-17T10:35:00Z">
          <w:r w:rsidDel="00E8589C">
            <w:rPr>
              <w:rFonts w:eastAsia="SimSun"/>
              <w:lang w:eastAsia="zh-CN"/>
            </w:rPr>
            <w:delText>ccuracy</w:delText>
          </w:r>
        </w:del>
      </w:ins>
      <w:ins w:id="46" w:author="ETRI-r01" w:date="2023-01-17T10:35:00Z">
        <w:r w:rsidR="00E8589C">
          <w:rPr>
            <w:rFonts w:eastAsia="SimSun"/>
            <w:lang w:eastAsia="zh-CN"/>
          </w:rPr>
          <w:t>nalytics</w:t>
        </w:r>
      </w:ins>
      <w:ins w:id="47" w:author="ETRI-rev" w:date="2023-01-09T17:06:00Z">
        <w:r>
          <w:rPr>
            <w:rFonts w:eastAsia="SimSun"/>
            <w:lang w:eastAsia="zh-CN"/>
          </w:rPr>
          <w:t xml:space="preserve"> feedback information</w:t>
        </w:r>
      </w:ins>
      <w:ins w:id="48" w:author="ETRI-rev" w:date="2023-01-09T17:21:00Z">
        <w:r w:rsidR="0051586E">
          <w:rPr>
            <w:rFonts w:eastAsia="SimSun"/>
            <w:lang w:eastAsia="zh-CN"/>
          </w:rPr>
          <w:t xml:space="preserve">, the NWDAF may </w:t>
        </w:r>
      </w:ins>
      <w:ins w:id="49" w:author="ETRI-r01" w:date="2023-01-17T11:13:00Z">
        <w:r w:rsidR="00C91685">
          <w:rPr>
            <w:rFonts w:eastAsia="SimSun"/>
            <w:lang w:eastAsia="zh-CN"/>
          </w:rPr>
          <w:t xml:space="preserve">determine </w:t>
        </w:r>
        <w:r w:rsidR="00C91685">
          <w:rPr>
            <w:rFonts w:eastAsia="SimSun"/>
            <w:lang w:eastAsia="zh-CN"/>
          </w:rPr>
          <w:t>whether the</w:t>
        </w:r>
      </w:ins>
      <w:ins w:id="50" w:author="ETRI-r01" w:date="2023-01-17T13:31:00Z">
        <w:r w:rsidR="00C76E54">
          <w:rPr>
            <w:rFonts w:eastAsia="SimSun"/>
            <w:lang w:eastAsia="zh-CN"/>
          </w:rPr>
          <w:t xml:space="preserve"> </w:t>
        </w:r>
      </w:ins>
      <w:ins w:id="51" w:author="ETRI-r01" w:date="2023-01-17T11:13:00Z">
        <w:r w:rsidR="00C91685">
          <w:rPr>
            <w:rFonts w:eastAsia="SimSun"/>
            <w:lang w:eastAsia="zh-CN"/>
          </w:rPr>
          <w:t xml:space="preserve">actions(s) taken by the </w:t>
        </w:r>
        <w:r w:rsidR="00C91685">
          <w:rPr>
            <w:rFonts w:eastAsia="SimSun"/>
            <w:lang w:eastAsia="zh-CN"/>
          </w:rPr>
          <w:t>NWDAF service consumer</w:t>
        </w:r>
        <w:r w:rsidR="00C91685">
          <w:rPr>
            <w:rFonts w:eastAsia="SimSun"/>
            <w:lang w:eastAsia="zh-CN"/>
          </w:rPr>
          <w:t xml:space="preserve"> </w:t>
        </w:r>
      </w:ins>
      <w:ins w:id="52" w:author="ETRI-r01" w:date="2023-01-17T13:31:00Z">
        <w:r w:rsidR="00C76E54">
          <w:rPr>
            <w:rFonts w:eastAsia="SimSun"/>
            <w:lang w:eastAsia="zh-CN"/>
          </w:rPr>
          <w:t>e</w:t>
        </w:r>
      </w:ins>
      <w:ins w:id="53" w:author="ETRI-r01" w:date="2023-01-17T11:13:00Z">
        <w:r w:rsidR="00C91685">
          <w:rPr>
            <w:rFonts w:eastAsia="SimSun"/>
            <w:lang w:eastAsia="zh-CN"/>
          </w:rPr>
          <w:t>ffects on future analytics (e.g., analytics accuracy in future, ML model degradation in future) generation</w:t>
        </w:r>
        <w:r w:rsidR="00C91685">
          <w:rPr>
            <w:rFonts w:eastAsia="SimSun"/>
            <w:lang w:eastAsia="zh-CN"/>
          </w:rPr>
          <w:t xml:space="preserve"> </w:t>
        </w:r>
      </w:ins>
      <w:ins w:id="54" w:author="ETRI-rev" w:date="2023-01-09T17:21:00Z">
        <w:del w:id="55" w:author="ETRI-r01" w:date="2023-01-17T11:13:00Z">
          <w:r w:rsidR="0051586E" w:rsidDel="00C91685">
            <w:rPr>
              <w:rFonts w:eastAsia="SimSun"/>
              <w:lang w:eastAsia="zh-CN"/>
            </w:rPr>
            <w:delText xml:space="preserve">trigger Accuracy monitoring procedures </w:delText>
          </w:r>
        </w:del>
        <w:r w:rsidR="0051586E">
          <w:rPr>
            <w:rFonts w:eastAsia="SimSun"/>
            <w:lang w:eastAsia="zh-CN"/>
          </w:rPr>
          <w:t xml:space="preserve">as described in clause 6.2D, 6.2E. </w:t>
        </w:r>
      </w:ins>
    </w:p>
    <w:p w14:paraId="119410E8" w14:textId="77777777" w:rsidR="00D671F8" w:rsidRPr="005D2CF1" w:rsidRDefault="00D671F8" w:rsidP="00D671F8">
      <w:pPr>
        <w:pStyle w:val="4"/>
        <w:rPr>
          <w:rFonts w:eastAsia="MS Mincho"/>
        </w:rPr>
      </w:pPr>
      <w:bookmarkStart w:id="56" w:name="_Toc122419181"/>
      <w:r w:rsidRPr="005D2CF1">
        <w:t>6.1.1.2</w:t>
      </w:r>
      <w:r w:rsidRPr="005D2CF1">
        <w:tab/>
        <w:t>Analytics subscribe/unsubscribe by AFs via NEF</w:t>
      </w:r>
      <w:bookmarkEnd w:id="56"/>
    </w:p>
    <w:p w14:paraId="78595A09" w14:textId="77777777" w:rsidR="00D671F8" w:rsidRPr="005D2CF1" w:rsidRDefault="00D671F8" w:rsidP="00D671F8">
      <w:pPr>
        <w:rPr>
          <w:lang w:eastAsia="ja-JP"/>
        </w:rPr>
      </w:pPr>
      <w:r w:rsidRPr="005D2CF1">
        <w:rPr>
          <w:lang w:eastAsia="ja-JP"/>
        </w:rPr>
        <w:t>The analytics exposure to AFs may be performed via NEF by using analytics subscription to NWDAF.</w:t>
      </w:r>
    </w:p>
    <w:p w14:paraId="16E00F99" w14:textId="77777777" w:rsidR="00D671F8" w:rsidRPr="005D2CF1" w:rsidRDefault="00D671F8" w:rsidP="00D671F8">
      <w:pPr>
        <w:rPr>
          <w:lang w:eastAsia="ja-JP"/>
        </w:rPr>
      </w:pPr>
      <w:r w:rsidRPr="005D2CF1">
        <w:t>Figure</w:t>
      </w:r>
      <w:r>
        <w:t> </w:t>
      </w:r>
      <w:r w:rsidRPr="005D2CF1">
        <w:t>6.1.1.2-1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2CC30BAB" w14:textId="77777777" w:rsidR="00D671F8" w:rsidRPr="005D2CF1" w:rsidRDefault="00D671F8" w:rsidP="00D671F8">
      <w:pPr>
        <w:pStyle w:val="TH"/>
      </w:pPr>
      <w:r w:rsidRPr="005D2CF1">
        <w:object w:dxaOrig="11041" w:dyaOrig="4531" w14:anchorId="0252DAE0">
          <v:shape id="_x0000_i1026" type="#_x0000_t75" style="width:442.7pt;height:180.7pt" o:ole="">
            <v:imagedata r:id="rId15" o:title=""/>
          </v:shape>
          <o:OLEObject Type="Embed" ProgID="Visio.Drawing.11" ShapeID="_x0000_i1026" DrawAspect="Content" ObjectID="_1735467764" r:id="rId16"/>
        </w:object>
      </w:r>
    </w:p>
    <w:p w14:paraId="51A3639B" w14:textId="77777777" w:rsidR="00D671F8" w:rsidRPr="005D2CF1" w:rsidRDefault="00D671F8" w:rsidP="00D671F8">
      <w:pPr>
        <w:pStyle w:val="TF"/>
        <w:rPr>
          <w:rFonts w:eastAsia="맑은 고딕"/>
          <w:lang w:eastAsia="ko-KR"/>
        </w:rPr>
      </w:pPr>
      <w:r>
        <w:t xml:space="preserve">Figure </w:t>
      </w:r>
      <w:r w:rsidRPr="005D2CF1">
        <w:t>6.1.1.2-1: Procedure for analytics subscribe/unsubscribe by AFs via NEF</w:t>
      </w:r>
    </w:p>
    <w:p w14:paraId="04310BE7" w14:textId="77777777" w:rsidR="00D671F8" w:rsidRPr="005D2CF1" w:rsidRDefault="00D671F8" w:rsidP="00D671F8">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8A2412E" w14:textId="77777777" w:rsidR="00D671F8" w:rsidRPr="005D2CF1" w:rsidRDefault="00D671F8" w:rsidP="00D671F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3AB7E9E" w14:textId="18E21063" w:rsidR="00D671F8" w:rsidRPr="005D2CF1" w:rsidRDefault="00D671F8" w:rsidP="00D671F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If the AF wants to modify an existing analytics subscription at NEF, it includes an identifier (Subscription Correlation ID) to be modified in the invocation of Nnef_AnalyticsExposure_Subscribe</w:t>
      </w:r>
      <w:del w:id="57" w:author="ETRI-rev" w:date="2023-01-09T17:22:00Z">
        <w:r w:rsidRPr="005D2CF1" w:rsidDel="0051586E">
          <w:rPr>
            <w:lang w:eastAsia="zh-CN"/>
          </w:rPr>
          <w:delText>.</w:delText>
        </w:r>
      </w:del>
      <w:ins w:id="58" w:author="ETRI-rev" w:date="2023-01-09T17:22:00Z">
        <w:r w:rsidR="0051586E">
          <w:rPr>
            <w:lang w:eastAsia="zh-CN"/>
          </w:rPr>
          <w:t xml:space="preserve">, in addition, </w:t>
        </w:r>
        <w:del w:id="59" w:author="ETRI-r01" w:date="2023-01-17T10:27:00Z">
          <w:r w:rsidR="0051586E" w:rsidDel="00CC2814">
            <w:rPr>
              <w:lang w:eastAsia="zh-CN"/>
            </w:rPr>
            <w:delText>when</w:delText>
          </w:r>
          <w:r w:rsidR="0051586E" w:rsidDel="00CC2814">
            <w:rPr>
              <w:rFonts w:eastAsia="SimSun"/>
              <w:lang w:eastAsia="zh-CN"/>
            </w:rPr>
            <w:delText xml:space="preserve"> </w:delText>
          </w:r>
        </w:del>
        <w:r w:rsidR="0051586E">
          <w:rPr>
            <w:rFonts w:eastAsia="SimSun"/>
            <w:lang w:eastAsia="zh-CN"/>
          </w:rPr>
          <w:t xml:space="preserve">the AF </w:t>
        </w:r>
      </w:ins>
      <w:ins w:id="60" w:author="ETRI-r01" w:date="2023-01-17T10:27:00Z">
        <w:r w:rsidR="00CC2814">
          <w:rPr>
            <w:rFonts w:eastAsia="SimSun"/>
            <w:lang w:eastAsia="zh-CN"/>
          </w:rPr>
          <w:t xml:space="preserve">has </w:t>
        </w:r>
      </w:ins>
      <w:ins w:id="61" w:author="ETRI-rev" w:date="2023-01-09T17:22:00Z">
        <w:r w:rsidR="0051586E">
          <w:rPr>
            <w:rFonts w:eastAsia="SimSun"/>
            <w:lang w:eastAsia="zh-CN"/>
          </w:rPr>
          <w:t>take</w:t>
        </w:r>
      </w:ins>
      <w:ins w:id="62" w:author="ETRI-r01" w:date="2023-01-17T10:27:00Z">
        <w:r w:rsidR="00CC2814">
          <w:rPr>
            <w:rFonts w:eastAsia="SimSun"/>
            <w:lang w:eastAsia="zh-CN"/>
          </w:rPr>
          <w:t>n</w:t>
        </w:r>
      </w:ins>
      <w:ins w:id="63" w:author="ETRI-rev" w:date="2023-01-09T17:22:00Z">
        <w:del w:id="64" w:author="ETRI-r01" w:date="2023-01-17T10:27:00Z">
          <w:r w:rsidR="0051586E" w:rsidDel="00CC2814">
            <w:rPr>
              <w:rFonts w:eastAsia="SimSun"/>
              <w:lang w:eastAsia="zh-CN"/>
            </w:rPr>
            <w:delText>s</w:delText>
          </w:r>
        </w:del>
        <w:r w:rsidR="0051586E">
          <w:rPr>
            <w:rFonts w:eastAsia="SimSun"/>
            <w:lang w:eastAsia="zh-CN"/>
          </w:rPr>
          <w:t xml:space="preserve"> an action(s) influenced by the </w:t>
        </w:r>
      </w:ins>
      <w:ins w:id="65" w:author="ETRI-r01" w:date="2023-01-17T10:27:00Z">
        <w:r w:rsidR="00CC2814">
          <w:rPr>
            <w:rFonts w:eastAsia="SimSun"/>
            <w:lang w:eastAsia="zh-CN"/>
          </w:rPr>
          <w:t xml:space="preserve">previously </w:t>
        </w:r>
      </w:ins>
      <w:ins w:id="66" w:author="ETRI-rev" w:date="2023-01-09T17:22:00Z">
        <w:del w:id="67" w:author="ETRI-r01" w:date="2023-01-17T13:33:00Z">
          <w:r w:rsidR="0051586E" w:rsidDel="00C76E54">
            <w:rPr>
              <w:rFonts w:eastAsia="SimSun"/>
              <w:lang w:eastAsia="zh-CN"/>
            </w:rPr>
            <w:delText>re</w:delText>
          </w:r>
        </w:del>
        <w:del w:id="68" w:author="ETRI-r01" w:date="2023-01-17T10:27:00Z">
          <w:r w:rsidR="0051586E" w:rsidDel="00CC2814">
            <w:rPr>
              <w:rFonts w:eastAsia="SimSun"/>
              <w:lang w:eastAsia="zh-CN"/>
            </w:rPr>
            <w:delText>tr</w:delText>
          </w:r>
        </w:del>
        <w:del w:id="69" w:author="ETRI-r01" w:date="2023-01-17T13:33:00Z">
          <w:r w:rsidR="0051586E" w:rsidDel="00C76E54">
            <w:rPr>
              <w:rFonts w:eastAsia="SimSun"/>
              <w:lang w:eastAsia="zh-CN"/>
            </w:rPr>
            <w:delText>ieved</w:delText>
          </w:r>
        </w:del>
      </w:ins>
      <w:ins w:id="70" w:author="ETRI-r01" w:date="2023-01-17T13:33:00Z">
        <w:r w:rsidR="00C76E54">
          <w:rPr>
            <w:rFonts w:eastAsia="SimSun"/>
            <w:lang w:eastAsia="zh-CN"/>
          </w:rPr>
          <w:t>received</w:t>
        </w:r>
      </w:ins>
      <w:ins w:id="71" w:author="ETRI-rev" w:date="2023-01-09T17:22:00Z">
        <w:r w:rsidR="0051586E">
          <w:rPr>
            <w:rFonts w:eastAsia="SimSun"/>
            <w:lang w:eastAsia="zh-CN"/>
          </w:rPr>
          <w:t xml:space="preserve"> analytics information at step </w:t>
        </w:r>
      </w:ins>
      <w:ins w:id="72" w:author="ETRI-rev" w:date="2023-01-09T17:23:00Z">
        <w:r w:rsidR="0051586E">
          <w:rPr>
            <w:rFonts w:eastAsia="SimSun"/>
            <w:lang w:eastAsia="zh-CN"/>
          </w:rPr>
          <w:t>4</w:t>
        </w:r>
      </w:ins>
      <w:ins w:id="73" w:author="ETRI-rev" w:date="2023-01-09T17:22:00Z">
        <w:r w:rsidR="0051586E">
          <w:rPr>
            <w:rFonts w:eastAsia="SimSun"/>
            <w:lang w:eastAsia="zh-CN"/>
          </w:rPr>
          <w:t xml:space="preserve">, the </w:t>
        </w:r>
      </w:ins>
      <w:ins w:id="74" w:author="ETRI-rev" w:date="2023-01-09T17:23:00Z">
        <w:r w:rsidR="0051586E">
          <w:rPr>
            <w:rFonts w:eastAsia="SimSun"/>
            <w:lang w:eastAsia="zh-CN"/>
          </w:rPr>
          <w:t>AF</w:t>
        </w:r>
      </w:ins>
      <w:ins w:id="75" w:author="ETRI-rev" w:date="2023-01-09T17:22:00Z">
        <w:r w:rsidR="0051586E">
          <w:rPr>
            <w:rFonts w:eastAsia="SimSun"/>
            <w:lang w:eastAsia="zh-CN"/>
          </w:rPr>
          <w:t xml:space="preserve"> may include A</w:t>
        </w:r>
        <w:del w:id="76" w:author="ETRI-r01" w:date="2023-01-17T10:36:00Z">
          <w:r w:rsidR="0051586E" w:rsidDel="00E8589C">
            <w:rPr>
              <w:rFonts w:eastAsia="SimSun"/>
              <w:lang w:eastAsia="zh-CN"/>
            </w:rPr>
            <w:delText>ccuracy</w:delText>
          </w:r>
        </w:del>
      </w:ins>
      <w:ins w:id="77" w:author="ETRI-r01" w:date="2023-01-17T10:36:00Z">
        <w:r w:rsidR="00E8589C">
          <w:rPr>
            <w:rFonts w:eastAsia="SimSun"/>
            <w:lang w:eastAsia="zh-CN"/>
          </w:rPr>
          <w:t>nalytics</w:t>
        </w:r>
      </w:ins>
      <w:ins w:id="78" w:author="ETRI-rev" w:date="2023-01-09T17:22:00Z">
        <w:r w:rsidR="0051586E">
          <w:rPr>
            <w:rFonts w:eastAsia="SimSun"/>
            <w:lang w:eastAsia="zh-CN"/>
          </w:rPr>
          <w:t xml:space="preserve"> feedback information in the invocation of Nn</w:t>
        </w:r>
      </w:ins>
      <w:ins w:id="79" w:author="ETRI-rev" w:date="2023-01-09T17:23:00Z">
        <w:r w:rsidR="0051586E">
          <w:rPr>
            <w:rFonts w:eastAsia="SimSun"/>
            <w:lang w:eastAsia="zh-CN"/>
          </w:rPr>
          <w:t>e</w:t>
        </w:r>
      </w:ins>
      <w:ins w:id="80" w:author="ETRI-rev" w:date="2023-01-09T17:22:00Z">
        <w:r w:rsidR="0051586E">
          <w:rPr>
            <w:rFonts w:eastAsia="SimSun"/>
            <w:lang w:eastAsia="zh-CN"/>
          </w:rPr>
          <w:t xml:space="preserve">f_AnalyticsSubscription_Subscribe. </w:t>
        </w:r>
      </w:ins>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5525455E" w14:textId="77777777" w:rsidR="00D671F8" w:rsidRPr="005D2CF1" w:rsidRDefault="00D671F8" w:rsidP="00D671F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11E31C6A" w14:textId="77777777" w:rsidR="00D671F8" w:rsidRPr="005D2CF1" w:rsidRDefault="00D671F8" w:rsidP="00D671F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5D2CF1" w:rsidRDefault="00D671F8" w:rsidP="00D671F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F398080" w14:textId="77777777" w:rsidR="00D671F8" w:rsidRPr="005D2CF1" w:rsidRDefault="00D671F8" w:rsidP="00D671F8">
      <w:pPr>
        <w:pStyle w:val="B1"/>
        <w:rPr>
          <w:lang w:eastAsia="zh-CN"/>
        </w:rPr>
      </w:pPr>
      <w:r w:rsidRPr="005D2CF1">
        <w:rPr>
          <w:lang w:eastAsia="zh-CN"/>
        </w:rPr>
        <w:tab/>
        <w:t>T</w:t>
      </w:r>
      <w:r w:rsidRPr="005D2CF1">
        <w:t>he NEF records the association of the analytics request from the AF and the analytics request sent to the NWDAF.</w:t>
      </w:r>
    </w:p>
    <w:p w14:paraId="6C0392C0" w14:textId="77777777" w:rsidR="00D671F8" w:rsidRPr="005D2CF1" w:rsidRDefault="00D671F8" w:rsidP="00D671F8">
      <w:pPr>
        <w:pStyle w:val="B1"/>
        <w:rPr>
          <w:lang w:eastAsia="zh-CN"/>
        </w:rPr>
      </w:pPr>
      <w:r w:rsidRPr="005D2CF1">
        <w:rPr>
          <w:lang w:eastAsia="zh-CN"/>
        </w:rPr>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021D14D" w14:textId="77777777" w:rsidR="00D671F8" w:rsidRPr="005D2CF1" w:rsidRDefault="00D671F8" w:rsidP="00D671F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5D2CF1" w:rsidRDefault="00D671F8" w:rsidP="00D671F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72EA495A" w14:textId="23F748CD" w:rsidR="00D671F8" w:rsidRDefault="00D671F8" w:rsidP="00D671F8">
      <w:pPr>
        <w:pStyle w:val="B1"/>
        <w:rPr>
          <w:ins w:id="81" w:author="ETRI-rev" w:date="2023-01-09T17:09:00Z"/>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xml:space="preserve">. </w:t>
      </w:r>
      <w:r w:rsidRPr="005D2CF1">
        <w:rPr>
          <w:lang w:eastAsia="zh-CN"/>
        </w:rPr>
        <w:lastRenderedPageBreak/>
        <w:t>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44D66E1E" w14:textId="3AD20215" w:rsidR="00CA79FF" w:rsidRDefault="00CA79FF" w:rsidP="001360F5">
      <w:pPr>
        <w:pStyle w:val="B1"/>
        <w:rPr>
          <w:ins w:id="82" w:author="ETRI-rev" w:date="2023-01-09T17:23:00Z"/>
          <w:lang w:eastAsia="zh-CN"/>
        </w:rPr>
        <w:pPrChange w:id="83" w:author="ETRI-r01" w:date="2023-01-17T11:07:00Z">
          <w:pPr>
            <w:pStyle w:val="B1"/>
          </w:pPr>
        </w:pPrChange>
      </w:pPr>
      <w:ins w:id="84" w:author="ETRI-rev" w:date="2023-01-09T17:23:00Z">
        <w:r>
          <w:rPr>
            <w:rFonts w:eastAsia="SimSun"/>
            <w:lang w:eastAsia="zh-CN"/>
          </w:rPr>
          <w:tab/>
          <w:t>When the NWDAF retrieved A</w:t>
        </w:r>
        <w:del w:id="85" w:author="ETRI-r01" w:date="2023-01-17T10:53:00Z">
          <w:r w:rsidDel="004B57FF">
            <w:rPr>
              <w:rFonts w:eastAsia="SimSun"/>
              <w:lang w:eastAsia="zh-CN"/>
            </w:rPr>
            <w:delText>ccuracy</w:delText>
          </w:r>
        </w:del>
      </w:ins>
      <w:ins w:id="86" w:author="ETRI-r01" w:date="2023-01-17T10:53:00Z">
        <w:r w:rsidR="004B57FF">
          <w:rPr>
            <w:rFonts w:eastAsia="SimSun"/>
            <w:lang w:eastAsia="zh-CN"/>
          </w:rPr>
          <w:t>nalytics</w:t>
        </w:r>
      </w:ins>
      <w:ins w:id="87" w:author="ETRI-rev" w:date="2023-01-09T17:23:00Z">
        <w:r>
          <w:rPr>
            <w:rFonts w:eastAsia="SimSun"/>
            <w:lang w:eastAsia="zh-CN"/>
          </w:rPr>
          <w:t xml:space="preserve"> feedback information, the NWDAF may </w:t>
        </w:r>
      </w:ins>
      <w:ins w:id="88" w:author="ETRI-r01" w:date="2023-01-17T10:55:00Z">
        <w:r w:rsidR="004B57FF">
          <w:rPr>
            <w:rFonts w:eastAsia="SimSun"/>
            <w:lang w:eastAsia="zh-CN"/>
          </w:rPr>
          <w:t>determine</w:t>
        </w:r>
      </w:ins>
      <w:ins w:id="89" w:author="ETRI-r01" w:date="2023-01-17T11:03:00Z">
        <w:r w:rsidR="001360F5">
          <w:rPr>
            <w:rFonts w:eastAsia="SimSun"/>
            <w:lang w:eastAsia="zh-CN"/>
          </w:rPr>
          <w:t xml:space="preserve"> </w:t>
        </w:r>
      </w:ins>
      <w:ins w:id="90" w:author="ETRI-r01" w:date="2023-01-17T11:04:00Z">
        <w:r w:rsidR="001360F5">
          <w:rPr>
            <w:rFonts w:eastAsia="SimSun"/>
            <w:lang w:eastAsia="zh-CN"/>
          </w:rPr>
          <w:t>whet</w:t>
        </w:r>
      </w:ins>
      <w:ins w:id="91" w:author="ETRI-r01" w:date="2023-01-17T11:06:00Z">
        <w:r w:rsidR="001360F5">
          <w:rPr>
            <w:rFonts w:eastAsia="SimSun"/>
            <w:lang w:eastAsia="zh-CN"/>
          </w:rPr>
          <w:t>h</w:t>
        </w:r>
      </w:ins>
      <w:ins w:id="92" w:author="ETRI-r01" w:date="2023-01-17T11:04:00Z">
        <w:r w:rsidR="001360F5">
          <w:rPr>
            <w:rFonts w:eastAsia="SimSun"/>
            <w:lang w:eastAsia="zh-CN"/>
          </w:rPr>
          <w:t xml:space="preserve">er </w:t>
        </w:r>
      </w:ins>
      <w:ins w:id="93" w:author="ETRI-r01" w:date="2023-01-17T11:03:00Z">
        <w:r w:rsidR="001360F5">
          <w:rPr>
            <w:rFonts w:eastAsia="SimSun"/>
            <w:lang w:eastAsia="zh-CN"/>
          </w:rPr>
          <w:t>the</w:t>
        </w:r>
      </w:ins>
      <w:ins w:id="94" w:author="ETRI-r01" w:date="2023-01-17T13:32:00Z">
        <w:r w:rsidR="00C76E54">
          <w:rPr>
            <w:rFonts w:eastAsia="SimSun"/>
            <w:lang w:eastAsia="zh-CN"/>
          </w:rPr>
          <w:t xml:space="preserve"> </w:t>
        </w:r>
      </w:ins>
      <w:ins w:id="95" w:author="ETRI-r01" w:date="2023-01-17T11:03:00Z">
        <w:r w:rsidR="001360F5">
          <w:rPr>
            <w:rFonts w:eastAsia="SimSun"/>
            <w:lang w:eastAsia="zh-CN"/>
          </w:rPr>
          <w:t xml:space="preserve">actions(s) taken by the AF </w:t>
        </w:r>
      </w:ins>
      <w:ins w:id="96" w:author="ETRI-r01" w:date="2023-01-17T13:32:00Z">
        <w:r w:rsidR="00C76E54">
          <w:rPr>
            <w:rFonts w:eastAsia="SimSun"/>
            <w:lang w:eastAsia="zh-CN"/>
          </w:rPr>
          <w:t>e</w:t>
        </w:r>
      </w:ins>
      <w:ins w:id="97" w:author="ETRI-r01" w:date="2023-01-17T11:03:00Z">
        <w:r w:rsidR="001360F5">
          <w:rPr>
            <w:rFonts w:eastAsia="SimSun"/>
            <w:lang w:eastAsia="zh-CN"/>
          </w:rPr>
          <w:t>ffect</w:t>
        </w:r>
      </w:ins>
      <w:ins w:id="98" w:author="ETRI-r01" w:date="2023-01-17T11:04:00Z">
        <w:r w:rsidR="001360F5">
          <w:rPr>
            <w:rFonts w:eastAsia="SimSun"/>
            <w:lang w:eastAsia="zh-CN"/>
          </w:rPr>
          <w:t>s</w:t>
        </w:r>
      </w:ins>
      <w:ins w:id="99" w:author="ETRI-r01" w:date="2023-01-17T11:03:00Z">
        <w:r w:rsidR="001360F5">
          <w:rPr>
            <w:rFonts w:eastAsia="SimSun"/>
            <w:lang w:eastAsia="zh-CN"/>
          </w:rPr>
          <w:t xml:space="preserve"> </w:t>
        </w:r>
      </w:ins>
      <w:ins w:id="100" w:author="ETRI-r01" w:date="2023-01-17T11:08:00Z">
        <w:r w:rsidR="001360F5">
          <w:rPr>
            <w:rFonts w:eastAsia="SimSun"/>
            <w:lang w:eastAsia="zh-CN"/>
          </w:rPr>
          <w:t xml:space="preserve">on </w:t>
        </w:r>
      </w:ins>
      <w:ins w:id="101" w:author="ETRI-r01" w:date="2023-01-17T11:09:00Z">
        <w:r w:rsidR="001360F5">
          <w:rPr>
            <w:rFonts w:eastAsia="SimSun"/>
            <w:lang w:eastAsia="zh-CN"/>
          </w:rPr>
          <w:t>future</w:t>
        </w:r>
      </w:ins>
      <w:ins w:id="102" w:author="ETRI-r01" w:date="2023-01-17T11:08:00Z">
        <w:r w:rsidR="001360F5">
          <w:rPr>
            <w:rFonts w:eastAsia="SimSun"/>
            <w:lang w:eastAsia="zh-CN"/>
          </w:rPr>
          <w:t xml:space="preserve"> </w:t>
        </w:r>
      </w:ins>
      <w:ins w:id="103" w:author="ETRI-r01" w:date="2023-01-17T11:06:00Z">
        <w:r w:rsidR="001360F5">
          <w:rPr>
            <w:rFonts w:eastAsia="SimSun"/>
            <w:lang w:eastAsia="zh-CN"/>
          </w:rPr>
          <w:t>analytics (e.g., analytics accuracy</w:t>
        </w:r>
      </w:ins>
      <w:ins w:id="104" w:author="ETRI-r01" w:date="2023-01-17T11:09:00Z">
        <w:r w:rsidR="001360F5">
          <w:rPr>
            <w:rFonts w:eastAsia="SimSun"/>
            <w:lang w:eastAsia="zh-CN"/>
          </w:rPr>
          <w:t xml:space="preserve"> in future</w:t>
        </w:r>
      </w:ins>
      <w:ins w:id="105" w:author="ETRI-r01" w:date="2023-01-17T11:06:00Z">
        <w:r w:rsidR="001360F5">
          <w:rPr>
            <w:rFonts w:eastAsia="SimSun"/>
            <w:lang w:eastAsia="zh-CN"/>
          </w:rPr>
          <w:t>, ML model degradation</w:t>
        </w:r>
      </w:ins>
      <w:ins w:id="106" w:author="ETRI-r01" w:date="2023-01-17T11:09:00Z">
        <w:r w:rsidR="001360F5">
          <w:rPr>
            <w:rFonts w:eastAsia="SimSun"/>
            <w:lang w:eastAsia="zh-CN"/>
          </w:rPr>
          <w:t xml:space="preserve"> in future</w:t>
        </w:r>
      </w:ins>
      <w:ins w:id="107" w:author="ETRI-r01" w:date="2023-01-17T11:06:00Z">
        <w:r w:rsidR="001360F5">
          <w:rPr>
            <w:rFonts w:eastAsia="SimSun"/>
            <w:lang w:eastAsia="zh-CN"/>
          </w:rPr>
          <w:t>)</w:t>
        </w:r>
      </w:ins>
      <w:ins w:id="108" w:author="ETRI-r01" w:date="2023-01-17T11:07:00Z">
        <w:r w:rsidR="001360F5">
          <w:rPr>
            <w:rFonts w:eastAsia="SimSun"/>
            <w:lang w:eastAsia="zh-CN"/>
          </w:rPr>
          <w:t xml:space="preserve"> generation </w:t>
        </w:r>
      </w:ins>
      <w:ins w:id="109" w:author="ETRI-rev" w:date="2023-01-09T17:23:00Z">
        <w:del w:id="110" w:author="ETRI-r01" w:date="2023-01-17T11:00:00Z">
          <w:r w:rsidDel="004B57FF">
            <w:rPr>
              <w:lang w:eastAsia="zh-CN"/>
            </w:rPr>
            <w:delText>trigger</w:delText>
          </w:r>
        </w:del>
        <w:del w:id="111" w:author="ETRI-r01" w:date="2023-01-17T11:07:00Z">
          <w:r w:rsidDel="001360F5">
            <w:rPr>
              <w:lang w:eastAsia="zh-CN"/>
            </w:rPr>
            <w:delText xml:space="preserve"> Accuracy monitoring </w:delText>
          </w:r>
        </w:del>
        <w:del w:id="112" w:author="ETRI-r01" w:date="2023-01-17T11:12:00Z">
          <w:r w:rsidDel="00C91685">
            <w:rPr>
              <w:lang w:eastAsia="zh-CN"/>
            </w:rPr>
            <w:delText xml:space="preserve">procedures </w:delText>
          </w:r>
        </w:del>
        <w:r>
          <w:rPr>
            <w:lang w:eastAsia="zh-CN"/>
          </w:rPr>
          <w:t xml:space="preserve">as described in clause 6.2D, 6.2E. </w:t>
        </w:r>
      </w:ins>
    </w:p>
    <w:p w14:paraId="60B09884" w14:textId="342D31A6" w:rsidR="009A32E9" w:rsidRPr="00CA79FF" w:rsidDel="00CA79FF" w:rsidRDefault="009A32E9">
      <w:pPr>
        <w:pStyle w:val="B1"/>
        <w:ind w:left="0" w:firstLine="0"/>
        <w:rPr>
          <w:del w:id="113" w:author="ETRI-rev" w:date="2023-01-09T17:23:00Z"/>
          <w:rFonts w:eastAsia="SimSun"/>
          <w:lang w:eastAsia="zh-CN"/>
          <w:rPrChange w:id="114" w:author="ETRI-rev" w:date="2023-01-09T17:23:00Z">
            <w:rPr>
              <w:del w:id="115" w:author="ETRI-rev" w:date="2023-01-09T17:23:00Z"/>
              <w:lang w:eastAsia="zh-CN"/>
            </w:rPr>
          </w:rPrChange>
        </w:rPr>
        <w:pPrChange w:id="116" w:author="ETRI-rev" w:date="2023-01-09T17:23:00Z">
          <w:pPr>
            <w:pStyle w:val="B1"/>
          </w:pPr>
        </w:pPrChange>
      </w:pPr>
    </w:p>
    <w:p w14:paraId="0858BA9D" w14:textId="77777777" w:rsidR="009A32E9" w:rsidRPr="0042466D"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7" w:name="_Toc122419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624033F" w14:textId="77777777" w:rsidR="00D671F8" w:rsidRPr="005D2CF1" w:rsidRDefault="00D671F8" w:rsidP="00D671F8">
      <w:pPr>
        <w:pStyle w:val="3"/>
        <w:rPr>
          <w:lang w:eastAsia="ko-KR"/>
        </w:rPr>
      </w:pPr>
      <w:bookmarkStart w:id="118" w:name="_Toc122419185"/>
      <w:bookmarkEnd w:id="117"/>
      <w:r w:rsidRPr="005D2CF1">
        <w:rPr>
          <w:lang w:eastAsia="ko-KR"/>
        </w:rPr>
        <w:t>6.1.3</w:t>
      </w:r>
      <w:r w:rsidRPr="005D2CF1">
        <w:rPr>
          <w:lang w:eastAsia="ko-KR"/>
        </w:rPr>
        <w:tab/>
        <w:t>Contents of Analytics Exposure</w:t>
      </w:r>
      <w:bookmarkEnd w:id="118"/>
    </w:p>
    <w:p w14:paraId="3E9D6433" w14:textId="77777777" w:rsidR="00D671F8" w:rsidRPr="005D2CF1" w:rsidRDefault="00D671F8" w:rsidP="00D671F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3719C9FA" w14:textId="77777777" w:rsidR="00D671F8" w:rsidRPr="005D2CF1" w:rsidRDefault="00D671F8" w:rsidP="00D671F8">
      <w:pPr>
        <w:pStyle w:val="B1"/>
      </w:pPr>
      <w:r w:rsidRPr="005D2CF1">
        <w:t>-</w:t>
      </w:r>
      <w:r w:rsidRPr="005D2CF1">
        <w:tab/>
        <w:t>A list of Analytics ID(s): identifies the requested analytics.</w:t>
      </w:r>
    </w:p>
    <w:p w14:paraId="7366404D" w14:textId="77777777" w:rsidR="00D671F8" w:rsidRPr="005D2CF1" w:rsidRDefault="00D671F8" w:rsidP="00D671F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BDCAED" w14:textId="77777777" w:rsidR="00D671F8" w:rsidRPr="005D2CF1" w:rsidRDefault="00D671F8" w:rsidP="00D671F8">
      <w:pPr>
        <w:pStyle w:val="B1"/>
      </w:pPr>
      <w:r w:rsidRPr="005D2CF1">
        <w:t>-</w:t>
      </w:r>
      <w:r w:rsidRPr="005D2CF1">
        <w:tab/>
        <w:t>Target of Analytics Reporting: indicates the object(s) for which Analytics information is requested, entities such as specific UEs, a group of UE(s) or any UE (i.e. all UEs).</w:t>
      </w:r>
    </w:p>
    <w:p w14:paraId="701EB0CC" w14:textId="77777777" w:rsidR="00D671F8" w:rsidRPr="005D2CF1" w:rsidRDefault="00D671F8" w:rsidP="00D671F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47185FB" w14:textId="77777777" w:rsidR="00D671F8" w:rsidRDefault="00D671F8" w:rsidP="00D671F8">
      <w:pPr>
        <w:pStyle w:val="B1"/>
      </w:pPr>
      <w:r>
        <w:t>-</w:t>
      </w:r>
      <w:r>
        <w:tab/>
        <w:t>(Only for Nnwdaf_AnalyticsSubscription_Subscribe) Subscription Correlation ID: identifies an existing analytics subscription that is to be modified.</w:t>
      </w:r>
    </w:p>
    <w:p w14:paraId="722DE265" w14:textId="77777777" w:rsidR="00D671F8" w:rsidRDefault="00D671F8" w:rsidP="00D671F8">
      <w:pPr>
        <w:pStyle w:val="B1"/>
      </w:pPr>
      <w:r>
        <w:t>-</w:t>
      </w:r>
      <w:r>
        <w:tab/>
        <w:t>Related to analytic consumers that aggregate analytics from multiple NWDAF subscriptions:</w:t>
      </w:r>
    </w:p>
    <w:p w14:paraId="65533254" w14:textId="77777777" w:rsidR="00D671F8" w:rsidRDefault="00D671F8" w:rsidP="00D671F8">
      <w:pPr>
        <w:pStyle w:val="B2"/>
      </w:pPr>
      <w:r>
        <w:t>-</w:t>
      </w:r>
      <w:r>
        <w:tab/>
        <w:t>[OPTIONAL] (Set of) NWDAF identifiers of NWDAF instances used by the NWDAF service consumer when aggregating multiple analytics subscriptions. See clause 6.1A.</w:t>
      </w:r>
    </w:p>
    <w:p w14:paraId="43BEA140" w14:textId="77777777" w:rsidR="00D671F8" w:rsidRPr="005D2CF1" w:rsidRDefault="00D671F8" w:rsidP="00D671F8">
      <w:pPr>
        <w:pStyle w:val="B1"/>
      </w:pPr>
      <w:r w:rsidRPr="005D2CF1">
        <w:t>-</w:t>
      </w:r>
      <w:r w:rsidRPr="005D2CF1">
        <w:tab/>
        <w:t>Analytics Reporting Information with the following parameters:</w:t>
      </w:r>
    </w:p>
    <w:p w14:paraId="033CDAD6" w14:textId="77777777" w:rsidR="00D671F8" w:rsidRPr="005D2CF1" w:rsidRDefault="00D671F8" w:rsidP="00D671F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0A3FB43" w14:textId="77777777" w:rsidR="00D671F8" w:rsidRDefault="00D671F8" w:rsidP="00D671F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Default="00D671F8" w:rsidP="00D671F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1B86CF2" w14:textId="77777777" w:rsidR="00D671F8" w:rsidRPr="005D2CF1" w:rsidRDefault="00D671F8" w:rsidP="00D671F8">
      <w:pPr>
        <w:pStyle w:val="B3"/>
      </w:pPr>
      <w:r>
        <w:t>-</w:t>
      </w:r>
      <w:r>
        <w:tab/>
        <w:t>[OPTIONAL] Matching direction:</w:t>
      </w:r>
      <w:r w:rsidRPr="005D2CF1">
        <w:t xml:space="preserve"> A matching direction may be provided such as below, above, or crossed. If no matching direction is provided, the default direction is crossed.</w:t>
      </w:r>
    </w:p>
    <w:p w14:paraId="1B3832F1" w14:textId="77777777" w:rsidR="00D671F8" w:rsidRDefault="00D671F8" w:rsidP="00D671F8">
      <w:pPr>
        <w:pStyle w:val="B3"/>
      </w:pPr>
      <w:r>
        <w:t>-</w:t>
      </w:r>
      <w:r>
        <w:tab/>
        <w:t>[OPTIONAL] Acceptable deviation: An acceptable deviation from the threshold level in the non-critical direction (i.e. in which the QoS is improving) may be set to limit the amount of signalling.</w:t>
      </w:r>
    </w:p>
    <w:p w14:paraId="560715C7" w14:textId="77777777" w:rsidR="00D671F8" w:rsidRPr="005D2CF1" w:rsidRDefault="00D671F8" w:rsidP="00D671F8">
      <w:pPr>
        <w:pStyle w:val="B2"/>
      </w:pPr>
      <w:r w:rsidRPr="005D2CF1">
        <w:t>-</w:t>
      </w:r>
      <w:r w:rsidRPr="005D2CF1">
        <w:tab/>
        <w:t xml:space="preserve">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w:t>
      </w:r>
      <w:r w:rsidRPr="005D2CF1">
        <w:lastRenderedPageBreak/>
        <w:t>or statistics respectively. By setting start time and end time to the same value, the consumer of the analytics can request analytics or subscribe to analytics for a specific time rather than for a time interval.</w:t>
      </w:r>
    </w:p>
    <w:p w14:paraId="68DB560C" w14:textId="77777777" w:rsidR="00D671F8" w:rsidRDefault="00D671F8" w:rsidP="00D671F8">
      <w:pPr>
        <w:pStyle w:val="B2"/>
      </w:pPr>
      <w:r>
        <w:t>-</w:t>
      </w:r>
      <w:r>
        <w:tab/>
        <w:t>[OPTIONAL] Data time window: if specified, only events that have been created in the specified time interval are considered for the analytics generation.</w:t>
      </w:r>
    </w:p>
    <w:p w14:paraId="4180F3A2" w14:textId="77777777" w:rsidR="00D671F8" w:rsidRPr="005D2CF1" w:rsidRDefault="00D671F8" w:rsidP="00D671F8">
      <w:pPr>
        <w:pStyle w:val="B2"/>
      </w:pPr>
      <w:r w:rsidRPr="005D2CF1">
        <w:t>-</w:t>
      </w:r>
      <w:r w:rsidRPr="005D2CF1">
        <w:tab/>
      </w:r>
      <w:r>
        <w:t xml:space="preserve">[OPTIONAL] </w:t>
      </w:r>
      <w:r w:rsidRPr="005D2CF1">
        <w:t>Preferred level of accuracy of the analytics</w:t>
      </w:r>
      <w:r>
        <w:t xml:space="preserve"> ("Low", "Medium", "High" or "Highest").</w:t>
      </w:r>
    </w:p>
    <w:p w14:paraId="0B0F6F90" w14:textId="77777777" w:rsidR="00D671F8" w:rsidRDefault="00D671F8" w:rsidP="00D671F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A379564" w14:textId="77777777" w:rsidR="00D671F8" w:rsidRDefault="00D671F8" w:rsidP="00D671F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Default="00D671F8" w:rsidP="00D671F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Default="00D671F8" w:rsidP="00D671F8">
      <w:pPr>
        <w:pStyle w:val="B3"/>
      </w:pPr>
      <w:r>
        <w:t>-</w:t>
      </w:r>
      <w:r>
        <w:tab/>
        <w:t>Datasets with or without outliers, which indicates that the data samples shall consider or disregard data samples that are at the extreme boundaries of the value range.</w:t>
      </w:r>
    </w:p>
    <w:p w14:paraId="79388305" w14:textId="77777777" w:rsidR="00D671F8" w:rsidRPr="005D2CF1" w:rsidRDefault="00D671F8" w:rsidP="00D671F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80740EB" w14:textId="77777777" w:rsidR="00D671F8" w:rsidRDefault="00D671F8" w:rsidP="00D671F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95232A4" w14:textId="77777777" w:rsidR="00D671F8" w:rsidRDefault="00D671F8" w:rsidP="00D671F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5D2CF1" w:rsidRDefault="00D671F8" w:rsidP="00D671F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7C6AE1" w14:textId="77777777" w:rsidR="00D671F8" w:rsidRDefault="00D671F8" w:rsidP="00D671F8">
      <w:pPr>
        <w:pStyle w:val="B2"/>
      </w:pPr>
      <w:r>
        <w:t>-</w:t>
      </w:r>
      <w:r>
        <w:tab/>
        <w:t>[OPTIONAL] Preferred granularity of location information: TA level or cell level.</w:t>
      </w:r>
    </w:p>
    <w:p w14:paraId="5A1D2EED" w14:textId="77777777" w:rsidR="00D671F8" w:rsidRDefault="00D671F8" w:rsidP="00D671F8">
      <w:pPr>
        <w:pStyle w:val="B2"/>
      </w:pPr>
      <w:r>
        <w:t>-</w:t>
      </w:r>
      <w:r>
        <w:tab/>
        <w:t>[OPTIONAL] Preferred order of results when a list of analytics is returned, possibly with a criterion for identifying the property of the results to which the preferred ordering is applied.</w:t>
      </w:r>
    </w:p>
    <w:p w14:paraId="2C9E22B3" w14:textId="77777777" w:rsidR="00D671F8" w:rsidRPr="005D2CF1" w:rsidRDefault="00D671F8" w:rsidP="00D671F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Default="00D671F8" w:rsidP="00D671F8">
      <w:pPr>
        <w:pStyle w:val="B2"/>
      </w:pPr>
      <w:r>
        <w:t>-</w:t>
      </w:r>
      <w:r>
        <w:tab/>
        <w:t>[OPTIONAL] Output strategy: indicates the relevant factors for determining when the analytics reported. The following values are allowed:</w:t>
      </w:r>
    </w:p>
    <w:p w14:paraId="7EE9E0C5" w14:textId="77777777" w:rsidR="00D671F8" w:rsidRDefault="00D671F8" w:rsidP="00D671F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Default="00D671F8" w:rsidP="00D671F8">
      <w:pPr>
        <w:pStyle w:val="NO"/>
      </w:pPr>
      <w:r>
        <w:t>NOTE 4:</w:t>
      </w:r>
      <w:r>
        <w:tab/>
        <w:t>If preferred level of accuracy is more important than providing an output, then the binary strategy is used so that all analytics outputs have equivalent confidence in the prediction.</w:t>
      </w:r>
    </w:p>
    <w:p w14:paraId="372DE167" w14:textId="77777777" w:rsidR="00D671F8" w:rsidRDefault="00D671F8" w:rsidP="00D671F8">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Default="00D671F8" w:rsidP="00D671F8">
      <w:pPr>
        <w:pStyle w:val="NO"/>
      </w:pPr>
      <w:r>
        <w:lastRenderedPageBreak/>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Default="00D671F8" w:rsidP="00D671F8">
      <w:pPr>
        <w:pStyle w:val="NO"/>
      </w:pPr>
      <w:r>
        <w:t>NOTE 6:</w:t>
      </w:r>
      <w:r>
        <w:tab/>
        <w:t>When no output strategy is included in the subscription, the analytics output will be generated based on the gradient strategy and includes the confidence of the prediction for the reporting period.</w:t>
      </w:r>
    </w:p>
    <w:p w14:paraId="67B1AC09" w14:textId="77777777" w:rsidR="00D671F8" w:rsidRDefault="00D671F8" w:rsidP="00D671F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21CC1C" w14:textId="77777777" w:rsidR="00D671F8" w:rsidRDefault="00D671F8" w:rsidP="00D671F8">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9A004CB" w14:textId="77777777" w:rsidR="00D671F8" w:rsidRDefault="00D671F8" w:rsidP="00D671F8">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Default="00D671F8" w:rsidP="00D671F8">
      <w:pPr>
        <w:pStyle w:val="B1"/>
      </w:pPr>
      <w:r>
        <w:t>-</w:t>
      </w:r>
      <w:r>
        <w:tab/>
        <w:t>[OPTIONAL] Use case context: indicates the context of use of the analytics to select the most relevant ML model.</w:t>
      </w:r>
    </w:p>
    <w:p w14:paraId="0614C59F" w14:textId="417BDDAC" w:rsidR="00D671F8" w:rsidRDefault="00D671F8" w:rsidP="00D671F8">
      <w:pPr>
        <w:pStyle w:val="NO"/>
        <w:rPr>
          <w:ins w:id="119" w:author="ETRI-rev" w:date="2023-01-09T16:51:00Z"/>
        </w:rPr>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7F3DF48" w14:textId="6F816533" w:rsidR="005037F7" w:rsidRDefault="005037F7" w:rsidP="005037F7">
      <w:pPr>
        <w:pStyle w:val="B1"/>
        <w:numPr>
          <w:ilvl w:val="0"/>
          <w:numId w:val="4"/>
        </w:numPr>
        <w:rPr>
          <w:ins w:id="120" w:author="ETRI-r01" w:date="2023-01-17T10:47:00Z"/>
          <w:lang w:eastAsia="ko-KR"/>
        </w:rPr>
      </w:pPr>
      <w:ins w:id="121" w:author="ETRI-rev" w:date="2023-01-09T16:51:00Z">
        <w:r>
          <w:rPr>
            <w:lang w:eastAsia="ko-KR"/>
          </w:rPr>
          <w:t xml:space="preserve">[OPTIONAL] </w:t>
        </w:r>
      </w:ins>
      <w:ins w:id="122" w:author="ETRI-rev" w:date="2023-01-09T16:54:00Z">
        <w:r w:rsidR="0045763C">
          <w:rPr>
            <w:lang w:eastAsia="ko-KR"/>
          </w:rPr>
          <w:t>A</w:t>
        </w:r>
        <w:del w:id="123" w:author="ETRI-r01" w:date="2023-01-17T10:36:00Z">
          <w:r w:rsidR="0045763C" w:rsidDel="00E8589C">
            <w:rPr>
              <w:lang w:eastAsia="ko-KR"/>
            </w:rPr>
            <w:delText>ccuracy</w:delText>
          </w:r>
        </w:del>
      </w:ins>
      <w:ins w:id="124" w:author="ETRI-r01" w:date="2023-01-17T10:36:00Z">
        <w:r w:rsidR="00E8589C">
          <w:rPr>
            <w:lang w:eastAsia="ko-KR"/>
          </w:rPr>
          <w:t>nalytics</w:t>
        </w:r>
      </w:ins>
      <w:ins w:id="125" w:author="ETRI-rev" w:date="2023-01-09T16:54:00Z">
        <w:r w:rsidR="0045763C">
          <w:rPr>
            <w:lang w:eastAsia="ko-KR"/>
          </w:rPr>
          <w:t xml:space="preserve"> feedback information: indicates </w:t>
        </w:r>
        <w:del w:id="126" w:author="ETRI-r01" w:date="2023-01-17T10:32:00Z">
          <w:r w:rsidR="0045763C" w:rsidDel="00E8589C">
            <w:rPr>
              <w:lang w:eastAsia="ko-KR"/>
            </w:rPr>
            <w:delText xml:space="preserve">whether </w:delText>
          </w:r>
        </w:del>
        <w:r w:rsidR="0045763C">
          <w:rPr>
            <w:lang w:eastAsia="ko-KR"/>
          </w:rPr>
          <w:t xml:space="preserve">the consumer NF </w:t>
        </w:r>
      </w:ins>
      <w:ins w:id="127" w:author="ETRI-r01" w:date="2023-01-17T10:32:00Z">
        <w:r w:rsidR="00E8589C">
          <w:rPr>
            <w:lang w:eastAsia="ko-KR"/>
          </w:rPr>
          <w:t xml:space="preserve">have </w:t>
        </w:r>
      </w:ins>
      <w:ins w:id="128" w:author="ETRI-rev" w:date="2023-01-09T16:54:00Z">
        <w:r w:rsidR="0045763C">
          <w:rPr>
            <w:lang w:eastAsia="ko-KR"/>
          </w:rPr>
          <w:t>take</w:t>
        </w:r>
      </w:ins>
      <w:ins w:id="129" w:author="ETRI-r01" w:date="2023-01-17T10:32:00Z">
        <w:r w:rsidR="00E8589C">
          <w:rPr>
            <w:lang w:eastAsia="ko-KR"/>
          </w:rPr>
          <w:t>n</w:t>
        </w:r>
      </w:ins>
      <w:ins w:id="130" w:author="ETRI-rev" w:date="2023-01-09T16:54:00Z">
        <w:del w:id="131" w:author="ETRI-r01" w:date="2023-01-17T10:32:00Z">
          <w:r w:rsidR="0045763C" w:rsidDel="00E8589C">
            <w:rPr>
              <w:lang w:eastAsia="ko-KR"/>
            </w:rPr>
            <w:delText>s</w:delText>
          </w:r>
        </w:del>
      </w:ins>
      <w:ins w:id="132" w:author="ETRI-r01" w:date="2023-01-17T10:32:00Z">
        <w:r w:rsidR="00E8589C">
          <w:rPr>
            <w:lang w:eastAsia="ko-KR"/>
          </w:rPr>
          <w:t xml:space="preserve"> an</w:t>
        </w:r>
      </w:ins>
      <w:ins w:id="133" w:author="ETRI-rev" w:date="2023-01-09T16:54:00Z">
        <w:r w:rsidR="0045763C">
          <w:rPr>
            <w:lang w:eastAsia="ko-KR"/>
          </w:rPr>
          <w:t xml:space="preserve"> action</w:t>
        </w:r>
      </w:ins>
      <w:ins w:id="134" w:author="ETRI-r01" w:date="2023-01-17T10:32:00Z">
        <w:r w:rsidR="00E8589C">
          <w:rPr>
            <w:lang w:eastAsia="ko-KR"/>
          </w:rPr>
          <w:t>(s)</w:t>
        </w:r>
      </w:ins>
      <w:ins w:id="135" w:author="ETRI-rev" w:date="2023-01-09T16:54:00Z">
        <w:r w:rsidR="0045763C">
          <w:rPr>
            <w:lang w:eastAsia="ko-KR"/>
          </w:rPr>
          <w:t xml:space="preserve"> </w:t>
        </w:r>
      </w:ins>
      <w:ins w:id="136" w:author="ETRI-rev" w:date="2023-01-09T16:55:00Z">
        <w:r w:rsidR="0045763C">
          <w:rPr>
            <w:lang w:eastAsia="ko-KR"/>
          </w:rPr>
          <w:t>influenced</w:t>
        </w:r>
      </w:ins>
      <w:ins w:id="137" w:author="ETRI-rev" w:date="2023-01-09T16:56:00Z">
        <w:r w:rsidR="0045763C">
          <w:rPr>
            <w:lang w:eastAsia="ko-KR"/>
          </w:rPr>
          <w:t xml:space="preserve"> by</w:t>
        </w:r>
      </w:ins>
      <w:ins w:id="138" w:author="ETRI-rev" w:date="2023-01-09T16:55:00Z">
        <w:r w:rsidR="0045763C">
          <w:rPr>
            <w:lang w:eastAsia="ko-KR"/>
          </w:rPr>
          <w:t xml:space="preserve"> the </w:t>
        </w:r>
      </w:ins>
      <w:ins w:id="139" w:author="ETRI-r01" w:date="2023-01-17T10:33:00Z">
        <w:r w:rsidR="00E8589C">
          <w:rPr>
            <w:lang w:eastAsia="ko-KR"/>
          </w:rPr>
          <w:t>previou</w:t>
        </w:r>
      </w:ins>
      <w:ins w:id="140" w:author="ETRI-r01" w:date="2023-01-17T13:22:00Z">
        <w:r w:rsidR="00DE60CA">
          <w:rPr>
            <w:lang w:eastAsia="ko-KR"/>
          </w:rPr>
          <w:t>s</w:t>
        </w:r>
      </w:ins>
      <w:ins w:id="141" w:author="ETRI-r01" w:date="2023-01-17T10:33:00Z">
        <w:r w:rsidR="00E8589C">
          <w:rPr>
            <w:lang w:eastAsia="ko-KR"/>
          </w:rPr>
          <w:t xml:space="preserve">ly </w:t>
        </w:r>
      </w:ins>
      <w:ins w:id="142" w:author="ETRI-rev" w:date="2023-01-09T16:55:00Z">
        <w:r w:rsidR="0045763C">
          <w:rPr>
            <w:lang w:eastAsia="ko-KR"/>
          </w:rPr>
          <w:t>provided analytics</w:t>
        </w:r>
      </w:ins>
      <w:ins w:id="143" w:author="ETRI-r01" w:date="2023-01-17T10:42:00Z">
        <w:r w:rsidR="009A68B5">
          <w:rPr>
            <w:lang w:eastAsia="ko-KR"/>
          </w:rPr>
          <w:t xml:space="preserve"> by the subscription</w:t>
        </w:r>
      </w:ins>
      <w:ins w:id="144" w:author="ETRI-r01" w:date="2023-01-17T10:47:00Z">
        <w:r w:rsidR="009A68B5">
          <w:rPr>
            <w:lang w:eastAsia="ko-KR"/>
          </w:rPr>
          <w:t xml:space="preserve"> with following:</w:t>
        </w:r>
      </w:ins>
      <w:ins w:id="145" w:author="ETRI-rev" w:date="2023-01-09T16:56:00Z">
        <w:del w:id="146" w:author="ETRI-r01" w:date="2023-01-17T10:47:00Z">
          <w:r w:rsidR="0045763C" w:rsidDel="009A68B5">
            <w:rPr>
              <w:lang w:eastAsia="ko-KR"/>
            </w:rPr>
            <w:delText>.</w:delText>
          </w:r>
        </w:del>
      </w:ins>
    </w:p>
    <w:p w14:paraId="27F82202" w14:textId="75D0D72E" w:rsidR="009A68B5" w:rsidRDefault="009A68B5" w:rsidP="009A68B5">
      <w:pPr>
        <w:pStyle w:val="B2"/>
        <w:rPr>
          <w:ins w:id="147" w:author="ETRI-r01" w:date="2023-01-17T10:50:00Z"/>
          <w:lang w:eastAsia="ko-KR"/>
        </w:rPr>
      </w:pPr>
      <w:ins w:id="148" w:author="ETRI-r01" w:date="2023-01-17T10:50:00Z">
        <w:r>
          <w:rPr>
            <w:rFonts w:hint="eastAsia"/>
            <w:lang w:eastAsia="ko-KR"/>
          </w:rPr>
          <w:t>-</w:t>
        </w:r>
        <w:r>
          <w:rPr>
            <w:lang w:eastAsia="ko-KR"/>
          </w:rPr>
          <w:tab/>
          <w:t xml:space="preserve">Corresponding Analytics ID(s) which have been used for taking </w:t>
        </w:r>
      </w:ins>
      <w:ins w:id="149" w:author="ETRI-r01" w:date="2023-01-17T10:51:00Z">
        <w:r>
          <w:rPr>
            <w:lang w:eastAsia="ko-KR"/>
          </w:rPr>
          <w:t xml:space="preserve">an </w:t>
        </w:r>
      </w:ins>
      <w:ins w:id="150" w:author="ETRI-r01" w:date="2023-01-17T10:50:00Z">
        <w:r>
          <w:rPr>
            <w:lang w:eastAsia="ko-KR"/>
          </w:rPr>
          <w:t>action</w:t>
        </w:r>
      </w:ins>
      <w:ins w:id="151" w:author="ETRI-r01" w:date="2023-01-17T10:51:00Z">
        <w:r>
          <w:rPr>
            <w:lang w:eastAsia="ko-KR"/>
          </w:rPr>
          <w:t>(s)</w:t>
        </w:r>
      </w:ins>
      <w:ins w:id="152" w:author="ETRI-r01" w:date="2023-01-17T11:14:00Z">
        <w:r w:rsidR="00C91685">
          <w:rPr>
            <w:lang w:eastAsia="ko-KR"/>
          </w:rPr>
          <w:t>;</w:t>
        </w:r>
      </w:ins>
      <w:ins w:id="153" w:author="ETRI-r01" w:date="2023-01-17T10:50:00Z">
        <w:r>
          <w:rPr>
            <w:lang w:eastAsia="ko-KR"/>
          </w:rPr>
          <w:t xml:space="preserve"> </w:t>
        </w:r>
      </w:ins>
    </w:p>
    <w:p w14:paraId="08CBCCFD" w14:textId="59A19C5B" w:rsidR="009A68B5" w:rsidRPr="009A68B5" w:rsidRDefault="009A68B5" w:rsidP="009A68B5">
      <w:pPr>
        <w:pStyle w:val="B2"/>
        <w:rPr>
          <w:ins w:id="154" w:author="ETRI-r01" w:date="2023-01-17T10:48:00Z"/>
          <w:lang w:eastAsia="ko-KR"/>
          <w:rPrChange w:id="155" w:author="ETRI-r01" w:date="2023-01-17T10:49:00Z">
            <w:rPr>
              <w:ins w:id="156" w:author="ETRI-r01" w:date="2023-01-17T10:48:00Z"/>
              <w:sz w:val="22"/>
              <w:szCs w:val="22"/>
            </w:rPr>
          </w:rPrChange>
        </w:rPr>
      </w:pPr>
      <w:ins w:id="157" w:author="ETRI-r01" w:date="2023-01-17T10:48:00Z">
        <w:r>
          <w:rPr>
            <w:rFonts w:hint="eastAsia"/>
            <w:lang w:eastAsia="ko-KR"/>
          </w:rPr>
          <w:t>-</w:t>
        </w:r>
        <w:r>
          <w:rPr>
            <w:lang w:eastAsia="ko-KR"/>
          </w:rPr>
          <w:t xml:space="preserve"> </w:t>
        </w:r>
        <w:r>
          <w:rPr>
            <w:lang w:eastAsia="ko-KR"/>
          </w:rPr>
          <w:tab/>
        </w:r>
        <w:r w:rsidRPr="009A68B5">
          <w:rPr>
            <w:lang w:eastAsia="ko-KR"/>
            <w:rPrChange w:id="158" w:author="ETRI-r01" w:date="2023-01-17T10:49:00Z">
              <w:rPr>
                <w:sz w:val="22"/>
                <w:szCs w:val="22"/>
              </w:rPr>
            </w:rPrChange>
          </w:rPr>
          <w:t>Area affected from an action</w:t>
        </w:r>
      </w:ins>
      <w:ins w:id="159" w:author="ETRI-r01" w:date="2023-01-17T10:49:00Z">
        <w:r>
          <w:rPr>
            <w:lang w:eastAsia="ko-KR"/>
          </w:rPr>
          <w:t>(s)</w:t>
        </w:r>
      </w:ins>
      <w:ins w:id="160" w:author="ETRI-r01" w:date="2023-01-17T10:48:00Z">
        <w:r w:rsidRPr="009A68B5">
          <w:rPr>
            <w:lang w:eastAsia="ko-KR"/>
            <w:rPrChange w:id="161" w:author="ETRI-r01" w:date="2023-01-17T10:49:00Z">
              <w:rPr>
                <w:sz w:val="22"/>
                <w:szCs w:val="22"/>
              </w:rPr>
            </w:rPrChange>
          </w:rPr>
          <w:t xml:space="preserve"> of the analytics consumer</w:t>
        </w:r>
        <w:r w:rsidRPr="009A68B5">
          <w:rPr>
            <w:lang w:eastAsia="ko-KR"/>
            <w:rPrChange w:id="162" w:author="ETRI-r01" w:date="2023-01-17T10:49:00Z">
              <w:rPr>
                <w:sz w:val="22"/>
                <w:szCs w:val="22"/>
              </w:rPr>
            </w:rPrChange>
          </w:rPr>
          <w:t>;</w:t>
        </w:r>
      </w:ins>
    </w:p>
    <w:p w14:paraId="495EE1C5" w14:textId="68171C32" w:rsidR="009A68B5" w:rsidRPr="009A68B5" w:rsidRDefault="009A68B5" w:rsidP="009A68B5">
      <w:pPr>
        <w:pStyle w:val="B2"/>
        <w:ind w:left="0" w:firstLine="284"/>
        <w:rPr>
          <w:ins w:id="163" w:author="ETRI-rev" w:date="2023-01-09T16:56:00Z"/>
          <w:rFonts w:hint="eastAsia"/>
          <w:lang w:eastAsia="ko-KR"/>
          <w:rPrChange w:id="164" w:author="ETRI-r01" w:date="2023-01-17T10:49:00Z">
            <w:rPr>
              <w:ins w:id="165" w:author="ETRI-rev" w:date="2023-01-09T16:56:00Z"/>
              <w:rFonts w:hint="eastAsia"/>
              <w:lang w:eastAsia="ko-KR"/>
            </w:rPr>
          </w:rPrChange>
        </w:rPr>
        <w:pPrChange w:id="166" w:author="ETRI-r01" w:date="2023-01-17T10:49:00Z">
          <w:pPr>
            <w:pStyle w:val="B1"/>
            <w:numPr>
              <w:numId w:val="4"/>
            </w:numPr>
            <w:ind w:left="644" w:hanging="360"/>
          </w:pPr>
        </w:pPrChange>
      </w:pPr>
      <w:ins w:id="167" w:author="ETRI-r01" w:date="2023-01-17T10:48:00Z">
        <w:r w:rsidRPr="009A68B5">
          <w:rPr>
            <w:rFonts w:hint="eastAsia"/>
            <w:lang w:eastAsia="ko-KR"/>
            <w:rPrChange w:id="168" w:author="ETRI-r01" w:date="2023-01-17T10:49:00Z">
              <w:rPr>
                <w:rFonts w:hint="eastAsia"/>
                <w:sz w:val="22"/>
                <w:szCs w:val="22"/>
                <w:lang w:eastAsia="ko-KR"/>
              </w:rPr>
            </w:rPrChange>
          </w:rPr>
          <w:t>-</w:t>
        </w:r>
        <w:r w:rsidRPr="009A68B5">
          <w:rPr>
            <w:lang w:eastAsia="ko-KR"/>
            <w:rPrChange w:id="169" w:author="ETRI-r01" w:date="2023-01-17T10:49:00Z">
              <w:rPr>
                <w:sz w:val="22"/>
                <w:szCs w:val="22"/>
                <w:lang w:eastAsia="ko-KR"/>
              </w:rPr>
            </w:rPrChange>
          </w:rPr>
          <w:tab/>
        </w:r>
        <w:r w:rsidRPr="009A68B5">
          <w:rPr>
            <w:lang w:eastAsia="ko-KR"/>
            <w:rPrChange w:id="170" w:author="ETRI-r01" w:date="2023-01-17T10:49:00Z">
              <w:rPr>
                <w:sz w:val="22"/>
                <w:szCs w:val="22"/>
              </w:rPr>
            </w:rPrChange>
          </w:rPr>
          <w:t>Data Sources impacted from an action</w:t>
        </w:r>
      </w:ins>
      <w:ins w:id="171" w:author="ETRI-r01" w:date="2023-01-17T10:49:00Z">
        <w:r>
          <w:rPr>
            <w:lang w:eastAsia="ko-KR"/>
          </w:rPr>
          <w:t>(s).</w:t>
        </w:r>
      </w:ins>
    </w:p>
    <w:p w14:paraId="03813C40" w14:textId="23DD4F44" w:rsidR="0045763C" w:rsidRDefault="0045763C">
      <w:pPr>
        <w:pStyle w:val="NO"/>
        <w:rPr>
          <w:lang w:eastAsia="ko-KR"/>
        </w:rPr>
      </w:pPr>
      <w:ins w:id="172" w:author="ETRI-rev" w:date="2023-01-09T16:56:00Z">
        <w:r>
          <w:rPr>
            <w:rFonts w:hint="eastAsia"/>
            <w:lang w:eastAsia="ko-KR"/>
          </w:rPr>
          <w:t>N</w:t>
        </w:r>
        <w:r>
          <w:rPr>
            <w:lang w:eastAsia="ko-KR"/>
          </w:rPr>
          <w:t>OTE 8:</w:t>
        </w:r>
        <w:r>
          <w:rPr>
            <w:lang w:eastAsia="ko-KR"/>
          </w:rPr>
          <w:tab/>
          <w:t xml:space="preserve">The consumer NF </w:t>
        </w:r>
        <w:del w:id="173" w:author="ETRI-r01" w:date="2023-01-17T10:30:00Z">
          <w:r w:rsidDel="00E8589C">
            <w:rPr>
              <w:lang w:eastAsia="ko-KR"/>
            </w:rPr>
            <w:delText xml:space="preserve">only </w:delText>
          </w:r>
        </w:del>
      </w:ins>
      <w:ins w:id="174" w:author="ETRI-rev" w:date="2023-01-09T16:57:00Z">
        <w:del w:id="175" w:author="ETRI-r01" w:date="2023-01-17T10:30:00Z">
          <w:r w:rsidDel="00E8589C">
            <w:rPr>
              <w:lang w:eastAsia="ko-KR"/>
            </w:rPr>
            <w:delText>indicates</w:delText>
          </w:r>
        </w:del>
      </w:ins>
      <w:ins w:id="176" w:author="ETRI-r01" w:date="2023-01-17T10:30:00Z">
        <w:r w:rsidR="00E8589C">
          <w:rPr>
            <w:lang w:eastAsia="ko-KR"/>
          </w:rPr>
          <w:t>cannot include</w:t>
        </w:r>
      </w:ins>
      <w:ins w:id="177" w:author="ETRI-rev" w:date="2023-01-09T16:57:00Z">
        <w:r>
          <w:rPr>
            <w:lang w:eastAsia="ko-KR"/>
          </w:rPr>
          <w:t xml:space="preserve"> </w:t>
        </w:r>
        <w:del w:id="178" w:author="ETRI-r01" w:date="2023-01-17T10:30:00Z">
          <w:r w:rsidDel="00E8589C">
            <w:rPr>
              <w:lang w:eastAsia="ko-KR"/>
            </w:rPr>
            <w:delText xml:space="preserve">the </w:delText>
          </w:r>
        </w:del>
        <w:r>
          <w:rPr>
            <w:lang w:eastAsia="ko-KR"/>
          </w:rPr>
          <w:t>A</w:t>
        </w:r>
        <w:del w:id="179" w:author="ETRI-r01" w:date="2023-01-17T10:36:00Z">
          <w:r w:rsidDel="00E8589C">
            <w:rPr>
              <w:lang w:eastAsia="ko-KR"/>
            </w:rPr>
            <w:delText>ccuracy</w:delText>
          </w:r>
        </w:del>
      </w:ins>
      <w:ins w:id="180" w:author="ETRI-r01" w:date="2023-01-17T10:36:00Z">
        <w:r w:rsidR="00E8589C">
          <w:rPr>
            <w:lang w:eastAsia="ko-KR"/>
          </w:rPr>
          <w:t>nalytics</w:t>
        </w:r>
      </w:ins>
      <w:ins w:id="181" w:author="ETRI-rev" w:date="2023-01-09T16:58:00Z">
        <w:r>
          <w:rPr>
            <w:lang w:eastAsia="ko-KR"/>
          </w:rPr>
          <w:t xml:space="preserve"> feedback information </w:t>
        </w:r>
      </w:ins>
      <w:ins w:id="182" w:author="ETRI-r01" w:date="2023-01-17T10:30:00Z">
        <w:r w:rsidR="00E8589C">
          <w:rPr>
            <w:lang w:eastAsia="ko-KR"/>
          </w:rPr>
          <w:t xml:space="preserve">in initial </w:t>
        </w:r>
      </w:ins>
      <w:ins w:id="183" w:author="ETRI-r01" w:date="2023-01-17T10:31:00Z">
        <w:r w:rsidR="00E8589C">
          <w:rPr>
            <w:lang w:eastAsia="ko-KR"/>
          </w:rPr>
          <w:t xml:space="preserve">subscription </w:t>
        </w:r>
      </w:ins>
      <w:ins w:id="184" w:author="ETRI-r01" w:date="2023-01-17T10:45:00Z">
        <w:r w:rsidR="009A68B5">
          <w:rPr>
            <w:lang w:eastAsia="ko-KR"/>
          </w:rPr>
          <w:t>request.</w:t>
        </w:r>
      </w:ins>
      <w:ins w:id="185" w:author="ETRI-r01" w:date="2023-01-17T10:31:00Z">
        <w:r w:rsidR="00E8589C">
          <w:rPr>
            <w:lang w:eastAsia="ko-KR"/>
          </w:rPr>
          <w:t xml:space="preserve"> </w:t>
        </w:r>
      </w:ins>
      <w:ins w:id="186" w:author="ETRI-r01" w:date="2023-01-17T10:44:00Z">
        <w:r w:rsidR="009A68B5">
          <w:rPr>
            <w:lang w:eastAsia="ko-KR"/>
          </w:rPr>
          <w:t>Analytics feedback information</w:t>
        </w:r>
      </w:ins>
      <w:ins w:id="187" w:author="ETRI-r01" w:date="2023-01-17T10:39:00Z">
        <w:r w:rsidR="00E8589C">
          <w:rPr>
            <w:lang w:eastAsia="ko-KR"/>
          </w:rPr>
          <w:t xml:space="preserve"> can be included in subscription </w:t>
        </w:r>
      </w:ins>
      <w:ins w:id="188" w:author="ETRI-r01" w:date="2023-01-17T10:40:00Z">
        <w:r w:rsidR="00E8589C">
          <w:rPr>
            <w:lang w:eastAsia="ko-KR"/>
          </w:rPr>
          <w:t xml:space="preserve">request </w:t>
        </w:r>
      </w:ins>
      <w:ins w:id="189" w:author="ETRI-r01" w:date="2023-01-17T10:41:00Z">
        <w:r w:rsidR="00E8589C">
          <w:rPr>
            <w:lang w:eastAsia="ko-KR"/>
          </w:rPr>
          <w:t>for</w:t>
        </w:r>
      </w:ins>
      <w:ins w:id="190" w:author="ETRI-rev" w:date="2023-01-09T16:58:00Z">
        <w:del w:id="191" w:author="ETRI-r01" w:date="2023-01-17T10:41:00Z">
          <w:r w:rsidDel="00E8589C">
            <w:rPr>
              <w:lang w:eastAsia="ko-KR"/>
            </w:rPr>
            <w:delText>when it modifies</w:delText>
          </w:r>
        </w:del>
        <w:r>
          <w:rPr>
            <w:lang w:eastAsia="ko-KR"/>
          </w:rPr>
          <w:t xml:space="preserve"> the existing analytics subscription. </w:t>
        </w:r>
      </w:ins>
    </w:p>
    <w:p w14:paraId="65EE1C5B" w14:textId="77777777" w:rsidR="00D671F8" w:rsidRPr="005D2CF1" w:rsidRDefault="00D671F8" w:rsidP="00D671F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AC2C6B7" w14:textId="77777777" w:rsidR="00D671F8" w:rsidRPr="005D2CF1" w:rsidRDefault="00D671F8" w:rsidP="00D671F8">
      <w:pPr>
        <w:pStyle w:val="B1"/>
      </w:pPr>
      <w:r w:rsidRPr="005D2CF1">
        <w:t>-</w:t>
      </w:r>
      <w:r w:rsidRPr="005D2CF1">
        <w:tab/>
        <w:t>(Only for Nnwdaf_AnalyticsSubscription</w:t>
      </w:r>
      <w:r>
        <w:t>_Notify</w:t>
      </w:r>
      <w:r w:rsidRPr="005D2CF1">
        <w:t>) The Notification Correlation Information.</w:t>
      </w:r>
    </w:p>
    <w:p w14:paraId="1D4E5DC2" w14:textId="77777777" w:rsidR="00D671F8" w:rsidRPr="005D2CF1" w:rsidRDefault="00D671F8" w:rsidP="00D671F8">
      <w:pPr>
        <w:pStyle w:val="B1"/>
      </w:pPr>
      <w:r w:rsidRPr="005D2CF1">
        <w:t>-</w:t>
      </w:r>
      <w:r w:rsidRPr="005D2CF1">
        <w:tab/>
        <w:t>For each Analytics ID the analytics information in the requested Analytics target period.</w:t>
      </w:r>
    </w:p>
    <w:p w14:paraId="626F97F1" w14:textId="77777777" w:rsidR="00D671F8" w:rsidRPr="005D2CF1" w:rsidRDefault="00D671F8" w:rsidP="00D671F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E24E8CA" w14:textId="77777777" w:rsidR="00D671F8" w:rsidRPr="005D2CF1" w:rsidRDefault="00D671F8" w:rsidP="00D671F8">
      <w:pPr>
        <w:pStyle w:val="B1"/>
      </w:pPr>
      <w:r w:rsidRPr="005D2CF1">
        <w:t>-</w:t>
      </w:r>
      <w:r w:rsidRPr="005D2CF1">
        <w:tab/>
        <w:t>Validity period</w:t>
      </w:r>
      <w:r>
        <w:t>:</w:t>
      </w:r>
      <w:r w:rsidRPr="005D2CF1">
        <w:t xml:space="preserve"> defines the time period for which the analytics information is valid.</w:t>
      </w:r>
    </w:p>
    <w:p w14:paraId="19039156" w14:textId="77777777" w:rsidR="00D671F8" w:rsidRPr="005D2CF1" w:rsidRDefault="00D671F8" w:rsidP="00D671F8">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8EB3EC6" w14:textId="77777777" w:rsidR="00D671F8" w:rsidRDefault="00D671F8" w:rsidP="00D671F8">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Default="00D671F8" w:rsidP="00D671F8">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Pr>
          <w:lang w:eastAsia="ko-KR"/>
        </w:rPr>
        <w:lastRenderedPageBreak/>
        <w:t>was provided in the corresponding Nnwdaf_AnalyticsSubscription_Subscribe or Nnwdaf_AnalyticsInfo_Request service operation.</w:t>
      </w:r>
    </w:p>
    <w:p w14:paraId="67AC438F" w14:textId="77777777" w:rsidR="00D671F8" w:rsidRDefault="00D671F8" w:rsidP="00D671F8">
      <w:pPr>
        <w:pStyle w:val="B2"/>
        <w:rPr>
          <w:lang w:eastAsia="ko-KR"/>
        </w:rPr>
      </w:pPr>
      <w:r>
        <w:rPr>
          <w:lang w:eastAsia="ko-KR"/>
        </w:rPr>
        <w:t>-</w:t>
      </w:r>
      <w:r>
        <w:rPr>
          <w:lang w:eastAsia="ko-KR"/>
        </w:rPr>
        <w:tab/>
        <w:t>Number of data samples used for the generation of the output analytics;</w:t>
      </w:r>
    </w:p>
    <w:p w14:paraId="56A8A0CF" w14:textId="77777777" w:rsidR="00D671F8" w:rsidRDefault="00D671F8" w:rsidP="00D671F8">
      <w:pPr>
        <w:pStyle w:val="B2"/>
        <w:rPr>
          <w:lang w:eastAsia="ko-KR"/>
        </w:rPr>
      </w:pPr>
      <w:r>
        <w:rPr>
          <w:lang w:eastAsia="ko-KR"/>
        </w:rPr>
        <w:t>-</w:t>
      </w:r>
      <w:r>
        <w:rPr>
          <w:lang w:eastAsia="ko-KR"/>
        </w:rPr>
        <w:tab/>
        <w:t>Data time window of the data samples;</w:t>
      </w:r>
    </w:p>
    <w:p w14:paraId="1E2E1991" w14:textId="77777777" w:rsidR="00D671F8" w:rsidRDefault="00D671F8" w:rsidP="00D671F8">
      <w:pPr>
        <w:pStyle w:val="B2"/>
        <w:rPr>
          <w:lang w:eastAsia="ko-KR"/>
        </w:rPr>
      </w:pPr>
      <w:r>
        <w:rPr>
          <w:lang w:eastAsia="ko-KR"/>
        </w:rPr>
        <w:t>-</w:t>
      </w:r>
      <w:r>
        <w:rPr>
          <w:lang w:eastAsia="ko-KR"/>
        </w:rPr>
        <w:tab/>
        <w:t>Dataset Statistical Properties of the analytics output used for the generation of the analytics;</w:t>
      </w:r>
    </w:p>
    <w:p w14:paraId="69978685" w14:textId="77777777" w:rsidR="00D671F8" w:rsidRDefault="00D671F8" w:rsidP="00D671F8">
      <w:pPr>
        <w:pStyle w:val="B2"/>
        <w:rPr>
          <w:lang w:eastAsia="ko-KR"/>
        </w:rPr>
      </w:pPr>
      <w:r>
        <w:rPr>
          <w:lang w:eastAsia="ko-KR"/>
        </w:rPr>
        <w:t>-</w:t>
      </w:r>
      <w:r>
        <w:rPr>
          <w:lang w:eastAsia="ko-KR"/>
        </w:rPr>
        <w:tab/>
        <w:t>[OPTIONAL] Data source(s) of the data used for the generation of the output analytics;</w:t>
      </w:r>
    </w:p>
    <w:p w14:paraId="75109B04" w14:textId="77777777" w:rsidR="00D671F8" w:rsidRDefault="00D671F8" w:rsidP="00D671F8">
      <w:pPr>
        <w:pStyle w:val="B2"/>
        <w:rPr>
          <w:lang w:eastAsia="ko-KR"/>
        </w:rPr>
      </w:pPr>
      <w:r>
        <w:rPr>
          <w:lang w:eastAsia="ko-KR"/>
        </w:rPr>
        <w:t>-</w:t>
      </w:r>
      <w:r>
        <w:rPr>
          <w:lang w:eastAsia="ko-KR"/>
        </w:rPr>
        <w:tab/>
        <w:t>[OPTIONAL] Data Formatting and Processing applied on the data;</w:t>
      </w:r>
    </w:p>
    <w:p w14:paraId="1917EE94" w14:textId="77777777" w:rsidR="00D671F8" w:rsidRDefault="00D671F8" w:rsidP="00D671F8">
      <w:pPr>
        <w:pStyle w:val="B2"/>
        <w:rPr>
          <w:lang w:eastAsia="ko-KR"/>
        </w:rPr>
      </w:pPr>
      <w:r>
        <w:rPr>
          <w:lang w:eastAsia="ko-KR"/>
        </w:rPr>
        <w:t>-</w:t>
      </w:r>
      <w:r>
        <w:rPr>
          <w:lang w:eastAsia="ko-KR"/>
        </w:rPr>
        <w:tab/>
        <w:t>Output strategy used for the reporting of the analytics.</w:t>
      </w:r>
    </w:p>
    <w:p w14:paraId="46285CA3" w14:textId="3CE67EE9" w:rsidR="00D671F8" w:rsidRDefault="00D671F8" w:rsidP="00D671F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9A32E9">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C3B7FF" w14:textId="77777777" w:rsidR="0045763C" w:rsidRPr="005D2CF1" w:rsidRDefault="0045763C" w:rsidP="0045763C">
      <w:pPr>
        <w:pStyle w:val="3"/>
      </w:pPr>
      <w:bookmarkStart w:id="192" w:name="_Toc122419362"/>
      <w:r w:rsidRPr="005D2CF1">
        <w:t>7.2.2</w:t>
      </w:r>
      <w:r w:rsidRPr="005D2CF1">
        <w:tab/>
        <w:t>Nnwdaf_AnalyticsSubscription_Subscribe service operation</w:t>
      </w:r>
      <w:bookmarkEnd w:id="192"/>
    </w:p>
    <w:p w14:paraId="3B7688A1" w14:textId="77777777" w:rsidR="0045763C" w:rsidRPr="005D2CF1" w:rsidRDefault="0045763C" w:rsidP="0045763C">
      <w:pPr>
        <w:rPr>
          <w:b/>
        </w:rPr>
      </w:pPr>
      <w:r w:rsidRPr="005D2CF1">
        <w:rPr>
          <w:b/>
        </w:rPr>
        <w:t xml:space="preserve">Service operation name: </w:t>
      </w:r>
      <w:r w:rsidRPr="005D2CF1">
        <w:t>Nnwdaf_AnalyticsSubscription_Subscribe.</w:t>
      </w:r>
    </w:p>
    <w:p w14:paraId="4D645DE8" w14:textId="77777777" w:rsidR="0045763C" w:rsidRPr="005D2CF1" w:rsidRDefault="0045763C" w:rsidP="0045763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1E7369D2" w14:textId="77777777" w:rsidR="0045763C" w:rsidRDefault="0045763C" w:rsidP="0045763C">
      <w:pPr>
        <w:rPr>
          <w:lang w:eastAsia="zh-CN"/>
        </w:rPr>
      </w:pPr>
      <w:r w:rsidRPr="005D2CF1">
        <w:rPr>
          <w:b/>
          <w:lang w:eastAsia="zh-CN"/>
        </w:rPr>
        <w:t>Inputs, Required:</w:t>
      </w:r>
    </w:p>
    <w:p w14:paraId="4CAF5D47" w14:textId="77777777" w:rsidR="0045763C" w:rsidRDefault="0045763C" w:rsidP="0045763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9A4B46" w14:textId="77777777" w:rsidR="0045763C" w:rsidRDefault="0045763C" w:rsidP="0045763C">
      <w:pPr>
        <w:pStyle w:val="B1"/>
        <w:rPr>
          <w:lang w:eastAsia="zh-CN"/>
        </w:rPr>
      </w:pPr>
      <w:r>
        <w:t>-</w:t>
      </w:r>
      <w:r>
        <w:tab/>
      </w:r>
      <w:r w:rsidRPr="005D2CF1">
        <w:t>Target of Analytics Reporting</w:t>
      </w:r>
      <w:r>
        <w:t>;</w:t>
      </w:r>
    </w:p>
    <w:p w14:paraId="0046BE82" w14:textId="77777777" w:rsidR="0045763C" w:rsidRDefault="0045763C" w:rsidP="0045763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3507414B" w14:textId="77777777" w:rsidR="0045763C" w:rsidRPr="005D2CF1" w:rsidRDefault="0045763C" w:rsidP="0045763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2609956" w14:textId="77777777" w:rsidR="0045763C" w:rsidRPr="005D2CF1" w:rsidRDefault="0045763C" w:rsidP="0045763C">
      <w:pPr>
        <w:pStyle w:val="NO"/>
        <w:rPr>
          <w:lang w:eastAsia="zh-CN"/>
        </w:rPr>
      </w:pPr>
      <w:r w:rsidRPr="005D2CF1">
        <w:rPr>
          <w:lang w:eastAsia="zh-CN"/>
        </w:rPr>
        <w:t>NOTE 1:</w:t>
      </w:r>
      <w:r w:rsidRPr="005D2CF1">
        <w:rPr>
          <w:lang w:eastAsia="zh-CN"/>
        </w:rPr>
        <w:tab/>
        <w:t>Target of Analytics Reporting can be provided per individual Analytics ID.</w:t>
      </w:r>
    </w:p>
    <w:p w14:paraId="7EE75E37" w14:textId="77777777" w:rsidR="0045763C" w:rsidRDefault="0045763C" w:rsidP="0045763C">
      <w:pPr>
        <w:rPr>
          <w:lang w:eastAsia="zh-CN"/>
        </w:rPr>
      </w:pPr>
      <w:r w:rsidRPr="005D2CF1">
        <w:rPr>
          <w:b/>
          <w:lang w:eastAsia="zh-CN"/>
        </w:rPr>
        <w:t>Inputs, Optional:</w:t>
      </w:r>
    </w:p>
    <w:p w14:paraId="0D166C6E" w14:textId="77777777" w:rsidR="0045763C" w:rsidRDefault="0045763C" w:rsidP="0045763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4A6299" w14:textId="77777777" w:rsidR="0045763C" w:rsidRDefault="0045763C" w:rsidP="0045763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0B5489F" w14:textId="77777777" w:rsidR="0045763C" w:rsidRDefault="0045763C" w:rsidP="0045763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35AFC8B7" w14:textId="77777777" w:rsidR="0045763C" w:rsidRDefault="0045763C" w:rsidP="0045763C">
      <w:pPr>
        <w:pStyle w:val="B1"/>
        <w:rPr>
          <w:lang w:eastAsia="zh-CN"/>
        </w:rPr>
      </w:pPr>
      <w:r>
        <w:rPr>
          <w:lang w:eastAsia="zh-CN"/>
        </w:rPr>
        <w:t>-</w:t>
      </w:r>
      <w:r>
        <w:rPr>
          <w:lang w:eastAsia="zh-CN"/>
        </w:rPr>
        <w:tab/>
        <w:t>preferred level of accuracy per analytics subset;</w:t>
      </w:r>
    </w:p>
    <w:p w14:paraId="33B3DCDD" w14:textId="77777777" w:rsidR="0045763C" w:rsidRDefault="0045763C" w:rsidP="0045763C">
      <w:pPr>
        <w:pStyle w:val="B1"/>
        <w:rPr>
          <w:lang w:eastAsia="zh-CN"/>
        </w:rPr>
      </w:pPr>
      <w:r>
        <w:rPr>
          <w:lang w:eastAsia="zh-CN"/>
        </w:rPr>
        <w:t>-</w:t>
      </w:r>
      <w:r>
        <w:rPr>
          <w:lang w:eastAsia="zh-CN"/>
        </w:rPr>
        <w:tab/>
      </w:r>
      <w:r w:rsidRPr="005D2CF1">
        <w:rPr>
          <w:lang w:eastAsia="zh-CN"/>
        </w:rPr>
        <w:t>Reporting Thresholds</w:t>
      </w:r>
      <w:r>
        <w:rPr>
          <w:lang w:eastAsia="zh-CN"/>
        </w:rPr>
        <w:t>;</w:t>
      </w:r>
    </w:p>
    <w:p w14:paraId="162CCF99" w14:textId="77777777" w:rsidR="0045763C" w:rsidRDefault="0045763C" w:rsidP="0045763C">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5024D4BB" w14:textId="77777777" w:rsidR="0045763C" w:rsidRDefault="0045763C" w:rsidP="0045763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3001F3F5" w14:textId="77777777" w:rsidR="0045763C" w:rsidRDefault="0045763C" w:rsidP="0045763C">
      <w:pPr>
        <w:pStyle w:val="B1"/>
        <w:rPr>
          <w:lang w:eastAsia="zh-CN"/>
        </w:rPr>
      </w:pPr>
      <w:r>
        <w:rPr>
          <w:lang w:eastAsia="zh-CN"/>
        </w:rPr>
        <w:t>-</w:t>
      </w:r>
      <w:r>
        <w:rPr>
          <w:lang w:eastAsia="zh-CN"/>
        </w:rPr>
        <w:tab/>
        <w:t>time when analytics information is needed;</w:t>
      </w:r>
    </w:p>
    <w:p w14:paraId="55F8D8AB" w14:textId="77777777" w:rsidR="0045763C" w:rsidRDefault="0045763C" w:rsidP="0045763C">
      <w:pPr>
        <w:pStyle w:val="B1"/>
        <w:rPr>
          <w:lang w:eastAsia="zh-CN"/>
        </w:rPr>
      </w:pPr>
      <w:r>
        <w:rPr>
          <w:lang w:eastAsia="zh-CN"/>
        </w:rPr>
        <w:t>-</w:t>
      </w:r>
      <w:r>
        <w:rPr>
          <w:lang w:eastAsia="zh-CN"/>
        </w:rPr>
        <w:tab/>
        <w:t>Analytics Metadata Request;</w:t>
      </w:r>
    </w:p>
    <w:p w14:paraId="469CE9B8" w14:textId="77777777" w:rsidR="0045763C" w:rsidRDefault="0045763C" w:rsidP="0045763C">
      <w:pPr>
        <w:pStyle w:val="B1"/>
        <w:rPr>
          <w:lang w:eastAsia="zh-CN"/>
        </w:rPr>
      </w:pPr>
      <w:r>
        <w:rPr>
          <w:lang w:eastAsia="zh-CN"/>
        </w:rPr>
        <w:t>-</w:t>
      </w:r>
      <w:r>
        <w:rPr>
          <w:lang w:eastAsia="zh-CN"/>
        </w:rPr>
        <w:tab/>
        <w:t>(Set of) NWDAF identifiers used by the NWDAF service consumer when aggregating multiple analytic subscriptions;</w:t>
      </w:r>
    </w:p>
    <w:p w14:paraId="0CBF0A45" w14:textId="77777777" w:rsidR="0045763C" w:rsidRDefault="0045763C" w:rsidP="0045763C">
      <w:pPr>
        <w:pStyle w:val="B1"/>
        <w:rPr>
          <w:lang w:eastAsia="zh-CN"/>
        </w:rPr>
      </w:pPr>
      <w:r>
        <w:rPr>
          <w:lang w:eastAsia="zh-CN"/>
        </w:rPr>
        <w:t>-</w:t>
      </w:r>
      <w:r>
        <w:rPr>
          <w:lang w:eastAsia="zh-CN"/>
        </w:rPr>
        <w:tab/>
        <w:t>Dataset Statistical Properties;</w:t>
      </w:r>
    </w:p>
    <w:p w14:paraId="17F9A50D" w14:textId="77777777" w:rsidR="0045763C" w:rsidRDefault="0045763C" w:rsidP="0045763C">
      <w:pPr>
        <w:pStyle w:val="B1"/>
        <w:rPr>
          <w:lang w:eastAsia="zh-CN"/>
        </w:rPr>
      </w:pPr>
      <w:r>
        <w:rPr>
          <w:lang w:eastAsia="zh-CN"/>
        </w:rPr>
        <w:t>-</w:t>
      </w:r>
      <w:r>
        <w:rPr>
          <w:lang w:eastAsia="zh-CN"/>
        </w:rPr>
        <w:tab/>
        <w:t>Output strategy;</w:t>
      </w:r>
    </w:p>
    <w:p w14:paraId="5F3DAF19" w14:textId="77777777" w:rsidR="0045763C" w:rsidRDefault="0045763C" w:rsidP="0045763C">
      <w:pPr>
        <w:pStyle w:val="B1"/>
        <w:rPr>
          <w:lang w:eastAsia="zh-CN"/>
        </w:rPr>
      </w:pPr>
      <w:r>
        <w:rPr>
          <w:lang w:eastAsia="zh-CN"/>
        </w:rPr>
        <w:lastRenderedPageBreak/>
        <w:t>-</w:t>
      </w:r>
      <w:r>
        <w:rPr>
          <w:lang w:eastAsia="zh-CN"/>
        </w:rPr>
        <w:tab/>
        <w:t>Data time window;</w:t>
      </w:r>
    </w:p>
    <w:p w14:paraId="5C7347F1" w14:textId="77777777" w:rsidR="0045763C" w:rsidRDefault="0045763C" w:rsidP="0045763C">
      <w:pPr>
        <w:pStyle w:val="B1"/>
        <w:rPr>
          <w:lang w:eastAsia="zh-CN"/>
        </w:rPr>
      </w:pPr>
      <w:r>
        <w:rPr>
          <w:lang w:eastAsia="zh-CN"/>
        </w:rPr>
        <w:t>-</w:t>
      </w:r>
      <w:r>
        <w:rPr>
          <w:lang w:eastAsia="zh-CN"/>
        </w:rPr>
        <w:tab/>
        <w:t>consumer NF's serving area or NF ID;</w:t>
      </w:r>
    </w:p>
    <w:p w14:paraId="4D9BDE0A" w14:textId="77777777" w:rsidR="0045763C" w:rsidRDefault="0045763C" w:rsidP="0045763C">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Default="0045763C" w:rsidP="0045763C">
      <w:pPr>
        <w:pStyle w:val="B1"/>
        <w:rPr>
          <w:lang w:eastAsia="zh-CN"/>
        </w:rPr>
      </w:pPr>
      <w:r>
        <w:rPr>
          <w:lang w:eastAsia="zh-CN"/>
        </w:rPr>
        <w:t>-</w:t>
      </w:r>
      <w:r>
        <w:rPr>
          <w:lang w:eastAsia="zh-CN"/>
        </w:rPr>
        <w:tab/>
        <w:t>Use case context</w:t>
      </w:r>
      <w:r w:rsidRPr="005D2CF1">
        <w:rPr>
          <w:lang w:eastAsia="zh-CN"/>
        </w:rPr>
        <w:t>.</w:t>
      </w:r>
    </w:p>
    <w:p w14:paraId="65D12333" w14:textId="25A6B712" w:rsidR="0045763C" w:rsidRPr="005D2CF1" w:rsidRDefault="0045763C" w:rsidP="0045763C">
      <w:pPr>
        <w:pStyle w:val="B1"/>
        <w:rPr>
          <w:lang w:eastAsia="ko-KR"/>
        </w:rPr>
      </w:pPr>
      <w:r>
        <w:rPr>
          <w:rFonts w:hint="eastAsia"/>
          <w:lang w:eastAsia="ko-KR"/>
        </w:rPr>
        <w:t>-</w:t>
      </w:r>
      <w:r>
        <w:rPr>
          <w:lang w:eastAsia="ko-KR"/>
        </w:rPr>
        <w:tab/>
      </w:r>
      <w:ins w:id="193" w:author="ETRI-rev" w:date="2023-01-09T16:54:00Z">
        <w:r>
          <w:rPr>
            <w:lang w:eastAsia="ko-KR"/>
          </w:rPr>
          <w:t>A</w:t>
        </w:r>
        <w:del w:id="194" w:author="ETRI-r01" w:date="2023-01-17T10:51:00Z">
          <w:r w:rsidDel="009A68B5">
            <w:rPr>
              <w:lang w:eastAsia="ko-KR"/>
            </w:rPr>
            <w:delText>ccuracy</w:delText>
          </w:r>
        </w:del>
      </w:ins>
      <w:ins w:id="195" w:author="ETRI-r01" w:date="2023-01-17T10:51:00Z">
        <w:r w:rsidR="009A68B5">
          <w:rPr>
            <w:lang w:eastAsia="ko-KR"/>
          </w:rPr>
          <w:t>nalytics</w:t>
        </w:r>
      </w:ins>
      <w:ins w:id="196" w:author="ETRI-rev" w:date="2023-01-09T16:54:00Z">
        <w:r>
          <w:rPr>
            <w:lang w:eastAsia="ko-KR"/>
          </w:rPr>
          <w:t xml:space="preserve"> feedback information</w:t>
        </w:r>
      </w:ins>
      <w:ins w:id="197" w:author="ETRI-r01" w:date="2023-01-17T10:52:00Z">
        <w:r w:rsidR="004B57FF">
          <w:rPr>
            <w:lang w:eastAsia="ko-KR"/>
          </w:rPr>
          <w:t>.</w:t>
        </w:r>
      </w:ins>
      <w:ins w:id="198" w:author="ETRI-r01" w:date="2023-01-17T10:51:00Z">
        <w:r w:rsidR="009A68B5">
          <w:rPr>
            <w:lang w:eastAsia="ko-KR"/>
          </w:rPr>
          <w:t xml:space="preserve"> </w:t>
        </w:r>
      </w:ins>
    </w:p>
    <w:p w14:paraId="33BEA30C" w14:textId="77777777" w:rsidR="0045763C" w:rsidRPr="005D2CF1" w:rsidRDefault="0045763C" w:rsidP="0045763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381C286" w14:textId="77777777" w:rsidR="0045763C" w:rsidRPr="005D2CF1" w:rsidRDefault="0045763C" w:rsidP="0045763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4106D3E" w14:textId="77777777" w:rsidR="0045763C" w:rsidRPr="005D2CF1" w:rsidRDefault="0045763C" w:rsidP="0045763C">
      <w:r w:rsidRPr="005D2CF1">
        <w:rPr>
          <w:b/>
        </w:rPr>
        <w:t>Outputs, Optional:</w:t>
      </w:r>
      <w:r w:rsidRPr="005D2CF1">
        <w:t xml:space="preserve"> None.</w:t>
      </w:r>
    </w:p>
    <w:p w14:paraId="553B9FD7" w14:textId="77777777" w:rsidR="0045763C" w:rsidRPr="005D2CF1" w:rsidRDefault="0045763C" w:rsidP="0045763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7D17DCC" w14:textId="440A1643" w:rsidR="0045763C" w:rsidRPr="005D2CF1" w:rsidRDefault="0045763C" w:rsidP="0045763C">
      <w:pPr>
        <w:rPr>
          <w:lang w:eastAsia="zh-CN"/>
        </w:rPr>
      </w:pPr>
    </w:p>
    <w:p w14:paraId="0B1C56BF" w14:textId="77777777" w:rsidR="0045763C"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6572E" w14:textId="77777777" w:rsidR="002A0EC6" w:rsidRDefault="002A0EC6">
      <w:r>
        <w:separator/>
      </w:r>
    </w:p>
  </w:endnote>
  <w:endnote w:type="continuationSeparator" w:id="0">
    <w:p w14:paraId="5D54A416" w14:textId="77777777" w:rsidR="002A0EC6" w:rsidRDefault="002A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D3D0" w14:textId="77777777" w:rsidR="002A0EC6" w:rsidRDefault="002A0EC6">
      <w:r>
        <w:separator/>
      </w:r>
    </w:p>
  </w:footnote>
  <w:footnote w:type="continuationSeparator" w:id="0">
    <w:p w14:paraId="3C84B6C5" w14:textId="77777777" w:rsidR="002A0EC6" w:rsidRDefault="002A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01">
    <w15:presenceInfo w15:providerId="None" w15:userId="ETRI-r01"/>
  </w15:person>
  <w15:person w15:author="ETRI-rev">
    <w15:presenceInfo w15:providerId="None" w15:userId="ETR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5F8C"/>
    <w:rsid w:val="000A6394"/>
    <w:rsid w:val="000B3482"/>
    <w:rsid w:val="000B7FED"/>
    <w:rsid w:val="000C038A"/>
    <w:rsid w:val="000C44CC"/>
    <w:rsid w:val="000C6598"/>
    <w:rsid w:val="000D44B3"/>
    <w:rsid w:val="00120EC1"/>
    <w:rsid w:val="001234A9"/>
    <w:rsid w:val="001272F5"/>
    <w:rsid w:val="001360F5"/>
    <w:rsid w:val="00145D43"/>
    <w:rsid w:val="00151E69"/>
    <w:rsid w:val="0016270B"/>
    <w:rsid w:val="001760C2"/>
    <w:rsid w:val="00182377"/>
    <w:rsid w:val="00192C46"/>
    <w:rsid w:val="00197457"/>
    <w:rsid w:val="001A08B3"/>
    <w:rsid w:val="001A7B60"/>
    <w:rsid w:val="001A7B62"/>
    <w:rsid w:val="001B52F0"/>
    <w:rsid w:val="001B6018"/>
    <w:rsid w:val="001B7A65"/>
    <w:rsid w:val="001C2FA6"/>
    <w:rsid w:val="001D6FB3"/>
    <w:rsid w:val="001E32BD"/>
    <w:rsid w:val="001E41F3"/>
    <w:rsid w:val="00200063"/>
    <w:rsid w:val="00217B40"/>
    <w:rsid w:val="00223DCF"/>
    <w:rsid w:val="00224B3C"/>
    <w:rsid w:val="00225CB8"/>
    <w:rsid w:val="002335E0"/>
    <w:rsid w:val="00233E53"/>
    <w:rsid w:val="00245A3A"/>
    <w:rsid w:val="00250439"/>
    <w:rsid w:val="00250DBF"/>
    <w:rsid w:val="002529D7"/>
    <w:rsid w:val="0026004D"/>
    <w:rsid w:val="002632AE"/>
    <w:rsid w:val="002640DD"/>
    <w:rsid w:val="00265628"/>
    <w:rsid w:val="00275D12"/>
    <w:rsid w:val="00284FEB"/>
    <w:rsid w:val="002860C4"/>
    <w:rsid w:val="002A0EC6"/>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6E2"/>
    <w:rsid w:val="003E496B"/>
    <w:rsid w:val="004026E4"/>
    <w:rsid w:val="00410371"/>
    <w:rsid w:val="004242F1"/>
    <w:rsid w:val="0044251C"/>
    <w:rsid w:val="004427B2"/>
    <w:rsid w:val="0045763C"/>
    <w:rsid w:val="004623C9"/>
    <w:rsid w:val="00485D36"/>
    <w:rsid w:val="00490216"/>
    <w:rsid w:val="004A601C"/>
    <w:rsid w:val="004B57FF"/>
    <w:rsid w:val="004B75B7"/>
    <w:rsid w:val="004C16BE"/>
    <w:rsid w:val="004D640C"/>
    <w:rsid w:val="004E30E1"/>
    <w:rsid w:val="004F6420"/>
    <w:rsid w:val="004F7BB3"/>
    <w:rsid w:val="005037F7"/>
    <w:rsid w:val="0051580D"/>
    <w:rsid w:val="0051586E"/>
    <w:rsid w:val="00532128"/>
    <w:rsid w:val="00547111"/>
    <w:rsid w:val="00554B86"/>
    <w:rsid w:val="00556521"/>
    <w:rsid w:val="0058207B"/>
    <w:rsid w:val="005845AC"/>
    <w:rsid w:val="00592D74"/>
    <w:rsid w:val="005A12E0"/>
    <w:rsid w:val="005A7795"/>
    <w:rsid w:val="005B7FD5"/>
    <w:rsid w:val="005E2C44"/>
    <w:rsid w:val="005E3671"/>
    <w:rsid w:val="00621188"/>
    <w:rsid w:val="006257ED"/>
    <w:rsid w:val="00640A49"/>
    <w:rsid w:val="00650826"/>
    <w:rsid w:val="00652588"/>
    <w:rsid w:val="00663EC5"/>
    <w:rsid w:val="00665C47"/>
    <w:rsid w:val="00671413"/>
    <w:rsid w:val="00673C11"/>
    <w:rsid w:val="00695808"/>
    <w:rsid w:val="006A6516"/>
    <w:rsid w:val="006B46FB"/>
    <w:rsid w:val="006E21FB"/>
    <w:rsid w:val="00704F74"/>
    <w:rsid w:val="00712029"/>
    <w:rsid w:val="0071597F"/>
    <w:rsid w:val="00732346"/>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626E7"/>
    <w:rsid w:val="00870EE7"/>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32E9"/>
    <w:rsid w:val="009A5753"/>
    <w:rsid w:val="009A579D"/>
    <w:rsid w:val="009A68B5"/>
    <w:rsid w:val="009A767D"/>
    <w:rsid w:val="009E3297"/>
    <w:rsid w:val="009E47C8"/>
    <w:rsid w:val="009E4EFD"/>
    <w:rsid w:val="009E5608"/>
    <w:rsid w:val="009E7CC4"/>
    <w:rsid w:val="009F34C7"/>
    <w:rsid w:val="009F734F"/>
    <w:rsid w:val="00A1069B"/>
    <w:rsid w:val="00A1268B"/>
    <w:rsid w:val="00A246B6"/>
    <w:rsid w:val="00A262AF"/>
    <w:rsid w:val="00A37D70"/>
    <w:rsid w:val="00A46ACE"/>
    <w:rsid w:val="00A47E70"/>
    <w:rsid w:val="00A50CF0"/>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0A4E"/>
    <w:rsid w:val="00B71B25"/>
    <w:rsid w:val="00B76CDC"/>
    <w:rsid w:val="00B968C8"/>
    <w:rsid w:val="00BA2196"/>
    <w:rsid w:val="00BA3EC5"/>
    <w:rsid w:val="00BA51D9"/>
    <w:rsid w:val="00BB5DFC"/>
    <w:rsid w:val="00BD279D"/>
    <w:rsid w:val="00BD6BB8"/>
    <w:rsid w:val="00C66BA2"/>
    <w:rsid w:val="00C736D6"/>
    <w:rsid w:val="00C76E54"/>
    <w:rsid w:val="00C873C1"/>
    <w:rsid w:val="00C91685"/>
    <w:rsid w:val="00C94E69"/>
    <w:rsid w:val="00C95985"/>
    <w:rsid w:val="00CA15DD"/>
    <w:rsid w:val="00CA65DA"/>
    <w:rsid w:val="00CA79FF"/>
    <w:rsid w:val="00CB5409"/>
    <w:rsid w:val="00CB5435"/>
    <w:rsid w:val="00CC2814"/>
    <w:rsid w:val="00CC28DF"/>
    <w:rsid w:val="00CC5026"/>
    <w:rsid w:val="00CC68D0"/>
    <w:rsid w:val="00CD06D8"/>
    <w:rsid w:val="00CE036C"/>
    <w:rsid w:val="00CE29FA"/>
    <w:rsid w:val="00D03F9A"/>
    <w:rsid w:val="00D06D51"/>
    <w:rsid w:val="00D11BDB"/>
    <w:rsid w:val="00D218C5"/>
    <w:rsid w:val="00D24991"/>
    <w:rsid w:val="00D359E7"/>
    <w:rsid w:val="00D47B1D"/>
    <w:rsid w:val="00D50255"/>
    <w:rsid w:val="00D53A4A"/>
    <w:rsid w:val="00D66520"/>
    <w:rsid w:val="00D671F8"/>
    <w:rsid w:val="00D855FC"/>
    <w:rsid w:val="00DA0F7E"/>
    <w:rsid w:val="00DA19EC"/>
    <w:rsid w:val="00DC2CA2"/>
    <w:rsid w:val="00DE34CF"/>
    <w:rsid w:val="00DE60CA"/>
    <w:rsid w:val="00DE74A9"/>
    <w:rsid w:val="00E07A52"/>
    <w:rsid w:val="00E10DB1"/>
    <w:rsid w:val="00E12852"/>
    <w:rsid w:val="00E13F1C"/>
    <w:rsid w:val="00E13F3D"/>
    <w:rsid w:val="00E34898"/>
    <w:rsid w:val="00E443E5"/>
    <w:rsid w:val="00E473F0"/>
    <w:rsid w:val="00E66EA9"/>
    <w:rsid w:val="00E707A4"/>
    <w:rsid w:val="00E7094C"/>
    <w:rsid w:val="00E8589C"/>
    <w:rsid w:val="00EA5185"/>
    <w:rsid w:val="00EB09B7"/>
    <w:rsid w:val="00EB2CBF"/>
    <w:rsid w:val="00EC0541"/>
    <w:rsid w:val="00EE7D7C"/>
    <w:rsid w:val="00EF43D0"/>
    <w:rsid w:val="00EF4B84"/>
    <w:rsid w:val="00EF64AD"/>
    <w:rsid w:val="00EF7763"/>
    <w:rsid w:val="00F20629"/>
    <w:rsid w:val="00F25D98"/>
    <w:rsid w:val="00F27622"/>
    <w:rsid w:val="00F300FB"/>
    <w:rsid w:val="00F33192"/>
    <w:rsid w:val="00F4165D"/>
    <w:rsid w:val="00F90966"/>
    <w:rsid w:val="00F94423"/>
    <w:rsid w:val="00FA024D"/>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8</Pages>
  <Words>3591</Words>
  <Characters>20475</Characters>
  <Application>Microsoft Office Word</Application>
  <DocSecurity>0</DocSecurity>
  <Lines>170</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ETRI-r01</cp:lastModifiedBy>
  <cp:revision>8</cp:revision>
  <cp:lastPrinted>1899-12-31T23:00:00Z</cp:lastPrinted>
  <dcterms:created xsi:type="dcterms:W3CDTF">2023-01-09T08:24:00Z</dcterms:created>
  <dcterms:modified xsi:type="dcterms:W3CDTF">2023-01-17T04:33:00Z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